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3C27" w:rsidRPr="00AD0EF7" w:rsidRDefault="00AD0EF7">
      <w:pPr>
        <w:pStyle w:val="FP"/>
        <w:tabs>
          <w:tab w:val="left" w:pos="567"/>
        </w:tabs>
        <w:rPr>
          <w:rFonts w:ascii="Arial" w:hAnsi="Arial" w:cs="Arial"/>
          <w:b/>
          <w:sz w:val="24"/>
          <w:szCs w:val="24"/>
        </w:rPr>
      </w:pPr>
      <w:r w:rsidRPr="00AD0EF7">
        <w:rPr>
          <w:rFonts w:ascii="Arial" w:hAnsi="Arial" w:cs="Arial"/>
          <w:b/>
          <w:sz w:val="24"/>
          <w:szCs w:val="24"/>
        </w:rPr>
        <w:t>3GPP TSG RAN Meeting #101</w:t>
      </w:r>
      <w:r w:rsidR="006A34EE">
        <w:rPr>
          <w:rFonts w:ascii="Arial" w:hAnsi="Arial" w:cs="Arial"/>
          <w:b/>
          <w:sz w:val="24"/>
          <w:szCs w:val="24"/>
        </w:rPr>
        <w:tab/>
      </w:r>
      <w:r w:rsidR="006A34EE">
        <w:rPr>
          <w:rFonts w:ascii="Arial" w:hAnsi="Arial" w:cs="Arial"/>
          <w:b/>
          <w:sz w:val="24"/>
          <w:szCs w:val="24"/>
        </w:rPr>
        <w:tab/>
      </w:r>
      <w:r w:rsidR="006A34EE">
        <w:rPr>
          <w:rFonts w:ascii="Arial" w:hAnsi="Arial" w:cs="Arial"/>
          <w:b/>
          <w:sz w:val="24"/>
          <w:szCs w:val="24"/>
        </w:rPr>
        <w:tab/>
      </w:r>
      <w:r w:rsidR="006A34EE">
        <w:rPr>
          <w:rFonts w:ascii="Arial" w:hAnsi="Arial" w:cs="Arial"/>
          <w:b/>
          <w:sz w:val="24"/>
          <w:szCs w:val="24"/>
        </w:rPr>
        <w:tab/>
      </w:r>
      <w:r w:rsidR="006A34EE">
        <w:rPr>
          <w:rFonts w:ascii="Arial" w:hAnsi="Arial" w:cs="Arial"/>
          <w:b/>
          <w:sz w:val="24"/>
          <w:szCs w:val="24"/>
        </w:rPr>
        <w:tab/>
      </w:r>
      <w:r w:rsidR="006A34EE">
        <w:rPr>
          <w:rFonts w:ascii="Arial" w:hAnsi="Arial" w:cs="Arial"/>
          <w:b/>
          <w:sz w:val="24"/>
          <w:szCs w:val="24"/>
        </w:rPr>
        <w:tab/>
      </w:r>
      <w:r>
        <w:rPr>
          <w:rFonts w:ascii="Arial" w:hAnsi="Arial" w:cs="Arial"/>
          <w:b/>
          <w:sz w:val="24"/>
          <w:szCs w:val="24"/>
        </w:rPr>
        <w:t xml:space="preserve">        </w:t>
      </w:r>
      <w:r w:rsidR="00BB6A77">
        <w:rPr>
          <w:rFonts w:ascii="Arial" w:hAnsi="Arial" w:cs="Arial"/>
          <w:b/>
          <w:sz w:val="24"/>
          <w:szCs w:val="24"/>
        </w:rPr>
        <w:t xml:space="preserve"> </w:t>
      </w:r>
      <w:r w:rsidR="00BB6A77" w:rsidRPr="00BB6A77">
        <w:rPr>
          <w:rFonts w:ascii="Arial" w:hAnsi="Arial" w:cs="Arial"/>
          <w:b/>
          <w:sz w:val="24"/>
          <w:szCs w:val="24"/>
        </w:rPr>
        <w:t>RP-23</w:t>
      </w:r>
      <w:r w:rsidR="00EF64EC">
        <w:rPr>
          <w:rFonts w:ascii="Arial" w:hAnsi="Arial" w:cs="Arial"/>
          <w:b/>
          <w:sz w:val="24"/>
          <w:szCs w:val="24"/>
        </w:rPr>
        <w:t>2672</w:t>
      </w:r>
    </w:p>
    <w:p w:rsidR="00603C27" w:rsidRPr="00AD0EF7" w:rsidRDefault="00AD0EF7">
      <w:pPr>
        <w:tabs>
          <w:tab w:val="left" w:pos="567"/>
        </w:tabs>
        <w:rPr>
          <w:rFonts w:ascii="Arial" w:hAnsi="Arial" w:cs="Arial"/>
          <w:b/>
          <w:sz w:val="24"/>
          <w:szCs w:val="24"/>
        </w:rPr>
      </w:pPr>
      <w:r w:rsidRPr="00AD0EF7">
        <w:rPr>
          <w:rFonts w:ascii="Arial" w:hAnsi="Arial" w:cs="Arial"/>
          <w:b/>
          <w:sz w:val="24"/>
          <w:szCs w:val="24"/>
        </w:rPr>
        <w:t>Bangalore, India, September 11-15, 2023</w:t>
      </w:r>
      <w:r w:rsidR="006A34EE" w:rsidRPr="00AD0EF7">
        <w:rPr>
          <w:rFonts w:ascii="Arial" w:hAnsi="Arial" w:cs="Arial" w:hint="eastAsia"/>
          <w:b/>
          <w:sz w:val="24"/>
          <w:szCs w:val="24"/>
        </w:rPr>
        <w:tab/>
      </w:r>
      <w:r w:rsidR="006A34EE" w:rsidRPr="00AD0EF7">
        <w:rPr>
          <w:rFonts w:ascii="Arial" w:hAnsi="Arial" w:cs="Arial"/>
          <w:b/>
          <w:sz w:val="24"/>
          <w:szCs w:val="24"/>
        </w:rPr>
        <w:t xml:space="preserve">            </w:t>
      </w:r>
      <w:proofErr w:type="gramStart"/>
      <w:r w:rsidR="006A34EE" w:rsidRPr="00AD0EF7">
        <w:rPr>
          <w:rFonts w:ascii="Arial" w:hAnsi="Arial" w:cs="Arial"/>
          <w:b/>
          <w:sz w:val="24"/>
          <w:szCs w:val="24"/>
        </w:rPr>
        <w:t xml:space="preserve">   </w:t>
      </w:r>
      <w:r w:rsidR="006A34EE" w:rsidRPr="00AD0EF7">
        <w:rPr>
          <w:rFonts w:ascii="Arial" w:hAnsi="Arial" w:cs="Arial" w:hint="eastAsia"/>
          <w:b/>
          <w:sz w:val="24"/>
          <w:szCs w:val="24"/>
        </w:rPr>
        <w:t>(</w:t>
      </w:r>
      <w:proofErr w:type="gramEnd"/>
      <w:r w:rsidR="006A34EE" w:rsidRPr="00AD0EF7">
        <w:rPr>
          <w:rFonts w:ascii="Arial" w:hAnsi="Arial" w:cs="Arial" w:hint="eastAsia"/>
          <w:b/>
          <w:sz w:val="24"/>
          <w:szCs w:val="24"/>
        </w:rPr>
        <w:t xml:space="preserve">revision of </w:t>
      </w:r>
      <w:r>
        <w:rPr>
          <w:rFonts w:ascii="Arial" w:hAnsi="Arial" w:cs="Arial"/>
          <w:b/>
          <w:sz w:val="24"/>
          <w:szCs w:val="24"/>
        </w:rPr>
        <w:t>RP-2</w:t>
      </w:r>
      <w:r w:rsidRPr="00AD0EF7">
        <w:rPr>
          <w:rFonts w:ascii="Arial" w:hAnsi="Arial" w:cs="Arial" w:hint="eastAsia"/>
          <w:b/>
          <w:sz w:val="24"/>
          <w:szCs w:val="24"/>
        </w:rPr>
        <w:t>22</w:t>
      </w:r>
      <w:r w:rsidRPr="00AD0EF7">
        <w:rPr>
          <w:rFonts w:ascii="Arial" w:hAnsi="Arial" w:cs="Arial"/>
          <w:b/>
          <w:sz w:val="24"/>
          <w:szCs w:val="24"/>
        </w:rPr>
        <w:t>644</w:t>
      </w:r>
      <w:r w:rsidR="006A34EE" w:rsidRPr="00AD0EF7">
        <w:rPr>
          <w:rFonts w:ascii="Arial" w:hAnsi="Arial" w:cs="Arial" w:hint="eastAsia"/>
          <w:b/>
          <w:sz w:val="24"/>
          <w:szCs w:val="24"/>
        </w:rPr>
        <w:t>)</w:t>
      </w:r>
    </w:p>
    <w:p w:rsidR="00603C27" w:rsidRDefault="00603C27">
      <w:pPr>
        <w:pStyle w:val="CRCoverPage"/>
        <w:tabs>
          <w:tab w:val="right" w:pos="9639"/>
        </w:tabs>
        <w:spacing w:after="0"/>
        <w:rPr>
          <w:rFonts w:eastAsia="Batang" w:cs="Arial"/>
          <w:sz w:val="18"/>
          <w:szCs w:val="18"/>
          <w:lang w:eastAsia="zh-CN"/>
        </w:rPr>
      </w:pPr>
    </w:p>
    <w:p w:rsidR="00603C27" w:rsidRDefault="00603C27">
      <w:pPr>
        <w:pBdr>
          <w:bottom w:val="single" w:sz="4" w:space="1" w:color="auto"/>
        </w:pBdr>
        <w:tabs>
          <w:tab w:val="right" w:pos="9639"/>
        </w:tabs>
        <w:overflowPunct/>
        <w:autoSpaceDE/>
        <w:autoSpaceDN/>
        <w:adjustRightInd/>
        <w:jc w:val="both"/>
        <w:textAlignment w:val="auto"/>
        <w:outlineLvl w:val="0"/>
        <w:rPr>
          <w:rFonts w:ascii="Arial" w:eastAsiaTheme="minorEastAsia" w:hAnsi="Arial" w:cs="Arial"/>
          <w:b/>
          <w:sz w:val="24"/>
          <w:lang w:eastAsia="zh-CN"/>
        </w:rPr>
      </w:pPr>
    </w:p>
    <w:p w:rsidR="00603C27" w:rsidRDefault="006A34EE">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lang w:val="en-US"/>
        </w:rPr>
        <w:t>Source:</w:t>
      </w:r>
      <w:r>
        <w:rPr>
          <w:rFonts w:ascii="Arial" w:eastAsia="Batang" w:hAnsi="Arial"/>
          <w:b/>
          <w:lang w:val="en-US"/>
        </w:rPr>
        <w:tab/>
        <w:t>vivo</w:t>
      </w:r>
    </w:p>
    <w:p w:rsidR="00603C27" w:rsidRDefault="006A34EE">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r>
      <w:r>
        <w:rPr>
          <w:rFonts w:ascii="Arial" w:hAnsi="Arial" w:cs="Arial" w:hint="eastAsia"/>
          <w:b/>
          <w:lang w:val="en-US" w:eastAsia="zh-CN"/>
        </w:rPr>
        <w:t>Revised SID</w:t>
      </w:r>
      <w:r>
        <w:rPr>
          <w:rFonts w:ascii="Arial" w:eastAsia="Batang" w:hAnsi="Arial" w:cs="Arial"/>
          <w:b/>
        </w:rPr>
        <w:t>: Study on low-power Wake-up Signal and Receiver for NR</w:t>
      </w:r>
    </w:p>
    <w:p w:rsidR="00603C27" w:rsidRDefault="006A34EE">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rsidR="00603C27" w:rsidRDefault="006A34EE">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val="en-US" w:eastAsia="zh-CN"/>
        </w:rPr>
      </w:pPr>
      <w:r>
        <w:rPr>
          <w:rFonts w:ascii="Arial" w:eastAsia="Batang" w:hAnsi="Arial"/>
          <w:b/>
        </w:rPr>
        <w:t>Agenda Item:</w:t>
      </w:r>
      <w:r>
        <w:rPr>
          <w:rFonts w:ascii="Arial" w:eastAsia="Batang" w:hAnsi="Arial"/>
          <w:b/>
        </w:rPr>
        <w:tab/>
      </w:r>
      <w:r>
        <w:rPr>
          <w:rFonts w:ascii="Arial" w:hAnsi="Arial" w:hint="eastAsia"/>
          <w:b/>
          <w:lang w:val="en-US" w:eastAsia="zh-CN"/>
        </w:rPr>
        <w:t>9.2.</w:t>
      </w:r>
      <w:r w:rsidR="00AD0EF7">
        <w:rPr>
          <w:rFonts w:ascii="Arial" w:hAnsi="Arial"/>
          <w:b/>
          <w:lang w:val="en-US" w:eastAsia="zh-CN"/>
        </w:rPr>
        <w:t>6</w:t>
      </w:r>
    </w:p>
    <w:p w:rsidR="00603C27" w:rsidRDefault="006A34EE">
      <w:pPr>
        <w:spacing w:before="120"/>
        <w:jc w:val="center"/>
        <w:rPr>
          <w:rFonts w:ascii="Arial" w:hAnsi="Arial" w:cs="Arial"/>
          <w:sz w:val="36"/>
          <w:szCs w:val="36"/>
        </w:rPr>
      </w:pPr>
      <w:r>
        <w:rPr>
          <w:rFonts w:ascii="Arial" w:hAnsi="Arial" w:cs="Arial"/>
          <w:sz w:val="36"/>
          <w:szCs w:val="36"/>
        </w:rPr>
        <w:t>3GPP™ Work Item Description</w:t>
      </w:r>
    </w:p>
    <w:p w:rsidR="00603C27" w:rsidRDefault="006A34EE">
      <w:pPr>
        <w:jc w:val="center"/>
        <w:rPr>
          <w:rFonts w:cs="Arial"/>
        </w:rPr>
      </w:pPr>
      <w:r>
        <w:rPr>
          <w:rFonts w:cs="Arial"/>
        </w:rPr>
        <w:t xml:space="preserve">Information on Work Items can be found at </w:t>
      </w:r>
      <w:hyperlink r:id="rId12" w:history="1">
        <w:r>
          <w:rPr>
            <w:rStyle w:val="af2"/>
            <w:rFonts w:cs="Arial"/>
          </w:rPr>
          <w:t>http://www.3gpp.org/Work-Items</w:t>
        </w:r>
      </w:hyperlink>
      <w:r>
        <w:rPr>
          <w:rFonts w:cs="Arial"/>
        </w:rPr>
        <w:t xml:space="preserve"> </w:t>
      </w:r>
      <w:r>
        <w:rPr>
          <w:rFonts w:cs="Arial"/>
        </w:rPr>
        <w:br/>
      </w:r>
      <w:r>
        <w:t xml:space="preserve">See also the </w:t>
      </w:r>
      <w:hyperlink r:id="rId13" w:history="1">
        <w:r>
          <w:rPr>
            <w:rStyle w:val="af2"/>
          </w:rPr>
          <w:t>3GPP Working Procedures</w:t>
        </w:r>
      </w:hyperlink>
      <w:r>
        <w:t xml:space="preserve">, article 39 and the TSG Working Methods in </w:t>
      </w:r>
      <w:hyperlink r:id="rId14" w:history="1">
        <w:r>
          <w:rPr>
            <w:rStyle w:val="af2"/>
          </w:rPr>
          <w:t>3GPP TR 21.900</w:t>
        </w:r>
      </w:hyperlink>
    </w:p>
    <w:p w:rsidR="00603C27" w:rsidRDefault="006A34EE">
      <w:pPr>
        <w:pStyle w:val="1"/>
      </w:pPr>
      <w:r>
        <w:t xml:space="preserve">Title: </w:t>
      </w:r>
      <w:r>
        <w:tab/>
      </w:r>
      <w:bookmarkStart w:id="0" w:name="_Hlk67479244"/>
      <w:r>
        <w:t xml:space="preserve">Study on </w:t>
      </w:r>
      <w:bookmarkEnd w:id="0"/>
      <w:r>
        <w:t>low-power Wake-up Signal and Receiver for NR</w:t>
      </w:r>
    </w:p>
    <w:p w:rsidR="00603C27" w:rsidRDefault="006A34EE">
      <w:pPr>
        <w:pStyle w:val="2"/>
        <w:tabs>
          <w:tab w:val="left" w:pos="2552"/>
        </w:tabs>
      </w:pPr>
      <w:r>
        <w:t>Acronym: FS_NR_LPWUS</w:t>
      </w:r>
    </w:p>
    <w:p w:rsidR="00603C27" w:rsidRDefault="006A34EE">
      <w:pPr>
        <w:pStyle w:val="2"/>
        <w:tabs>
          <w:tab w:val="left" w:pos="2552"/>
        </w:tabs>
      </w:pPr>
      <w:r>
        <w:t xml:space="preserve">Unique identifier: </w:t>
      </w:r>
      <w:r>
        <w:tab/>
        <w:t xml:space="preserve"> </w:t>
      </w:r>
      <w:r>
        <w:rPr>
          <w:rFonts w:hint="eastAsia"/>
        </w:rPr>
        <w:t>940085</w:t>
      </w:r>
    </w:p>
    <w:tbl>
      <w:tblPr>
        <w:tblW w:w="4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862"/>
      </w:tblGrid>
      <w:tr w:rsidR="00603C27">
        <w:trPr>
          <w:jc w:val="center"/>
        </w:trPr>
        <w:tc>
          <w:tcPr>
            <w:tcW w:w="3544" w:type="dxa"/>
            <w:shd w:val="clear" w:color="auto" w:fill="E0E0E0"/>
            <w:tcMar>
              <w:top w:w="28" w:type="dxa"/>
              <w:bottom w:w="28" w:type="dxa"/>
            </w:tcMar>
          </w:tcPr>
          <w:p w:rsidR="00603C27" w:rsidRDefault="006A34EE">
            <w:pPr>
              <w:pStyle w:val="TAL"/>
              <w:rPr>
                <w:b/>
                <w:bCs/>
              </w:rPr>
            </w:pPr>
            <w:r>
              <w:rPr>
                <w:b/>
                <w:bCs/>
              </w:rPr>
              <w:t>This WID includes a Core part</w:t>
            </w:r>
          </w:p>
        </w:tc>
        <w:tc>
          <w:tcPr>
            <w:tcW w:w="862" w:type="dxa"/>
            <w:tcMar>
              <w:top w:w="28" w:type="dxa"/>
              <w:bottom w:w="28" w:type="dxa"/>
            </w:tcMar>
          </w:tcPr>
          <w:p w:rsidR="00603C27" w:rsidRDefault="00603C27">
            <w:pPr>
              <w:pStyle w:val="TAL"/>
              <w:rPr>
                <w:b/>
                <w:bCs/>
              </w:rPr>
            </w:pPr>
          </w:p>
        </w:tc>
      </w:tr>
      <w:tr w:rsidR="00603C27">
        <w:trPr>
          <w:jc w:val="center"/>
        </w:trPr>
        <w:tc>
          <w:tcPr>
            <w:tcW w:w="3544" w:type="dxa"/>
            <w:shd w:val="clear" w:color="auto" w:fill="E0E0E0"/>
            <w:tcMar>
              <w:top w:w="28" w:type="dxa"/>
              <w:bottom w:w="28" w:type="dxa"/>
            </w:tcMar>
          </w:tcPr>
          <w:p w:rsidR="00603C27" w:rsidRDefault="006A34EE">
            <w:pPr>
              <w:pStyle w:val="TAL"/>
              <w:rPr>
                <w:b/>
                <w:bCs/>
              </w:rPr>
            </w:pPr>
            <w:r>
              <w:rPr>
                <w:b/>
                <w:bCs/>
              </w:rPr>
              <w:t>This WID includes a Performance part</w:t>
            </w:r>
          </w:p>
        </w:tc>
        <w:tc>
          <w:tcPr>
            <w:tcW w:w="862" w:type="dxa"/>
            <w:tcMar>
              <w:top w:w="28" w:type="dxa"/>
              <w:bottom w:w="28" w:type="dxa"/>
            </w:tcMar>
          </w:tcPr>
          <w:p w:rsidR="00603C27" w:rsidRDefault="00603C27">
            <w:pPr>
              <w:pStyle w:val="TAL"/>
              <w:jc w:val="center"/>
              <w:rPr>
                <w:b/>
                <w:bCs/>
              </w:rPr>
            </w:pPr>
          </w:p>
        </w:tc>
      </w:tr>
    </w:tbl>
    <w:p w:rsidR="00603C27" w:rsidRDefault="00603C27"/>
    <w:p w:rsidR="00603C27" w:rsidRDefault="006A34EE">
      <w:pPr>
        <w:pStyle w:val="2"/>
      </w:pPr>
      <w:r>
        <w:t>1</w:t>
      </w:r>
      <w:r>
        <w:tab/>
        <w:t>Impacts</w:t>
      </w:r>
    </w:p>
    <w:tbl>
      <w:tblPr>
        <w:tblW w:w="53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79"/>
        <w:gridCol w:w="1127"/>
        <w:gridCol w:w="486"/>
        <w:gridCol w:w="476"/>
        <w:gridCol w:w="476"/>
        <w:gridCol w:w="1587"/>
      </w:tblGrid>
      <w:tr w:rsidR="00603C27">
        <w:trPr>
          <w:jc w:val="center"/>
        </w:trPr>
        <w:tc>
          <w:tcPr>
            <w:tcW w:w="1179" w:type="dxa"/>
            <w:tcBorders>
              <w:bottom w:val="single" w:sz="12" w:space="0" w:color="auto"/>
              <w:right w:val="single" w:sz="12" w:space="0" w:color="auto"/>
            </w:tcBorders>
            <w:shd w:val="clear" w:color="auto" w:fill="E0E0E0"/>
          </w:tcPr>
          <w:p w:rsidR="00603C27" w:rsidRDefault="006A34EE">
            <w:pPr>
              <w:pStyle w:val="TAL"/>
              <w:keepNext w:val="0"/>
              <w:ind w:right="-99"/>
              <w:rPr>
                <w:b/>
              </w:rPr>
            </w:pPr>
            <w:r>
              <w:rPr>
                <w:b/>
              </w:rPr>
              <w:t>Affects:</w:t>
            </w:r>
          </w:p>
        </w:tc>
        <w:tc>
          <w:tcPr>
            <w:tcW w:w="1127" w:type="dxa"/>
            <w:tcBorders>
              <w:left w:val="nil"/>
              <w:bottom w:val="single" w:sz="12" w:space="0" w:color="auto"/>
            </w:tcBorders>
            <w:shd w:val="clear" w:color="auto" w:fill="E0E0E0"/>
          </w:tcPr>
          <w:p w:rsidR="00603C27" w:rsidRDefault="006A34EE">
            <w:pPr>
              <w:pStyle w:val="TAH"/>
            </w:pPr>
            <w:r>
              <w:t>UICC apps</w:t>
            </w:r>
          </w:p>
        </w:tc>
        <w:tc>
          <w:tcPr>
            <w:tcW w:w="486" w:type="dxa"/>
            <w:tcBorders>
              <w:bottom w:val="single" w:sz="12" w:space="0" w:color="auto"/>
            </w:tcBorders>
            <w:shd w:val="clear" w:color="auto" w:fill="E0E0E0"/>
          </w:tcPr>
          <w:p w:rsidR="00603C27" w:rsidRDefault="006A34EE">
            <w:pPr>
              <w:pStyle w:val="TAH"/>
            </w:pPr>
            <w:r>
              <w:t>ME</w:t>
            </w:r>
          </w:p>
        </w:tc>
        <w:tc>
          <w:tcPr>
            <w:tcW w:w="476" w:type="dxa"/>
            <w:tcBorders>
              <w:bottom w:val="single" w:sz="12" w:space="0" w:color="auto"/>
            </w:tcBorders>
            <w:shd w:val="clear" w:color="auto" w:fill="E0E0E0"/>
          </w:tcPr>
          <w:p w:rsidR="00603C27" w:rsidRDefault="006A34EE">
            <w:pPr>
              <w:pStyle w:val="TAH"/>
            </w:pPr>
            <w:r>
              <w:t>AN</w:t>
            </w:r>
          </w:p>
        </w:tc>
        <w:tc>
          <w:tcPr>
            <w:tcW w:w="476" w:type="dxa"/>
            <w:tcBorders>
              <w:bottom w:val="single" w:sz="12" w:space="0" w:color="auto"/>
            </w:tcBorders>
            <w:shd w:val="clear" w:color="auto" w:fill="E0E0E0"/>
          </w:tcPr>
          <w:p w:rsidR="00603C27" w:rsidRDefault="006A34EE">
            <w:pPr>
              <w:pStyle w:val="TAH"/>
            </w:pPr>
            <w:r>
              <w:t>CN</w:t>
            </w:r>
          </w:p>
        </w:tc>
        <w:tc>
          <w:tcPr>
            <w:tcW w:w="1587" w:type="dxa"/>
            <w:tcBorders>
              <w:bottom w:val="single" w:sz="12" w:space="0" w:color="auto"/>
            </w:tcBorders>
            <w:shd w:val="clear" w:color="auto" w:fill="E0E0E0"/>
          </w:tcPr>
          <w:p w:rsidR="00603C27" w:rsidRDefault="006A34EE">
            <w:pPr>
              <w:pStyle w:val="TAH"/>
            </w:pPr>
            <w:r>
              <w:t>Others (specify)</w:t>
            </w:r>
          </w:p>
        </w:tc>
      </w:tr>
      <w:tr w:rsidR="00603C27">
        <w:trPr>
          <w:jc w:val="center"/>
        </w:trPr>
        <w:tc>
          <w:tcPr>
            <w:tcW w:w="1179" w:type="dxa"/>
            <w:tcBorders>
              <w:top w:val="nil"/>
              <w:right w:val="single" w:sz="12" w:space="0" w:color="auto"/>
            </w:tcBorders>
          </w:tcPr>
          <w:p w:rsidR="00603C27" w:rsidRDefault="006A34EE">
            <w:pPr>
              <w:pStyle w:val="TAL"/>
              <w:keepNext w:val="0"/>
              <w:ind w:right="-99"/>
              <w:rPr>
                <w:b/>
              </w:rPr>
            </w:pPr>
            <w:r>
              <w:rPr>
                <w:b/>
              </w:rPr>
              <w:t>Yes</w:t>
            </w:r>
          </w:p>
        </w:tc>
        <w:tc>
          <w:tcPr>
            <w:tcW w:w="1127" w:type="dxa"/>
            <w:tcBorders>
              <w:top w:val="nil"/>
              <w:left w:val="nil"/>
            </w:tcBorders>
          </w:tcPr>
          <w:p w:rsidR="00603C27" w:rsidRDefault="00603C27">
            <w:pPr>
              <w:pStyle w:val="TAC"/>
            </w:pPr>
          </w:p>
        </w:tc>
        <w:tc>
          <w:tcPr>
            <w:tcW w:w="486" w:type="dxa"/>
            <w:tcBorders>
              <w:top w:val="nil"/>
            </w:tcBorders>
          </w:tcPr>
          <w:p w:rsidR="00603C27" w:rsidRDefault="006A34EE">
            <w:pPr>
              <w:pStyle w:val="TAC"/>
              <w:rPr>
                <w:lang w:eastAsia="ja-JP"/>
              </w:rPr>
            </w:pPr>
            <w:r>
              <w:rPr>
                <w:rFonts w:hint="eastAsia"/>
                <w:lang w:eastAsia="ja-JP"/>
              </w:rPr>
              <w:t>X</w:t>
            </w:r>
          </w:p>
        </w:tc>
        <w:tc>
          <w:tcPr>
            <w:tcW w:w="476" w:type="dxa"/>
            <w:tcBorders>
              <w:top w:val="nil"/>
            </w:tcBorders>
          </w:tcPr>
          <w:p w:rsidR="00603C27" w:rsidRDefault="006A34EE">
            <w:pPr>
              <w:pStyle w:val="TAC"/>
              <w:rPr>
                <w:lang w:eastAsia="ja-JP"/>
              </w:rPr>
            </w:pPr>
            <w:r>
              <w:rPr>
                <w:rFonts w:hint="eastAsia"/>
                <w:lang w:eastAsia="ja-JP"/>
              </w:rPr>
              <w:t>X</w:t>
            </w:r>
          </w:p>
        </w:tc>
        <w:tc>
          <w:tcPr>
            <w:tcW w:w="476" w:type="dxa"/>
            <w:tcBorders>
              <w:top w:val="nil"/>
            </w:tcBorders>
          </w:tcPr>
          <w:p w:rsidR="00603C27" w:rsidRDefault="00603C27">
            <w:pPr>
              <w:pStyle w:val="TAC"/>
            </w:pPr>
          </w:p>
        </w:tc>
        <w:tc>
          <w:tcPr>
            <w:tcW w:w="1587" w:type="dxa"/>
            <w:tcBorders>
              <w:top w:val="nil"/>
            </w:tcBorders>
          </w:tcPr>
          <w:p w:rsidR="00603C27" w:rsidRDefault="00603C27">
            <w:pPr>
              <w:pStyle w:val="TAC"/>
            </w:pPr>
          </w:p>
        </w:tc>
      </w:tr>
      <w:tr w:rsidR="00603C27">
        <w:trPr>
          <w:jc w:val="center"/>
        </w:trPr>
        <w:tc>
          <w:tcPr>
            <w:tcW w:w="1179" w:type="dxa"/>
            <w:tcBorders>
              <w:right w:val="single" w:sz="12" w:space="0" w:color="auto"/>
            </w:tcBorders>
          </w:tcPr>
          <w:p w:rsidR="00603C27" w:rsidRDefault="006A34EE">
            <w:pPr>
              <w:pStyle w:val="TAL"/>
              <w:keepNext w:val="0"/>
              <w:ind w:right="-99"/>
              <w:rPr>
                <w:b/>
              </w:rPr>
            </w:pPr>
            <w:r>
              <w:rPr>
                <w:b/>
              </w:rPr>
              <w:t>No</w:t>
            </w:r>
          </w:p>
        </w:tc>
        <w:tc>
          <w:tcPr>
            <w:tcW w:w="1127" w:type="dxa"/>
            <w:tcBorders>
              <w:left w:val="nil"/>
            </w:tcBorders>
          </w:tcPr>
          <w:p w:rsidR="00603C27" w:rsidRDefault="006A34EE">
            <w:pPr>
              <w:pStyle w:val="TAC"/>
            </w:pPr>
            <w:r>
              <w:t>X</w:t>
            </w:r>
          </w:p>
        </w:tc>
        <w:tc>
          <w:tcPr>
            <w:tcW w:w="486" w:type="dxa"/>
          </w:tcPr>
          <w:p w:rsidR="00603C27" w:rsidRDefault="00603C27">
            <w:pPr>
              <w:pStyle w:val="TAC"/>
              <w:rPr>
                <w:lang w:eastAsia="ja-JP"/>
              </w:rPr>
            </w:pPr>
          </w:p>
        </w:tc>
        <w:tc>
          <w:tcPr>
            <w:tcW w:w="476" w:type="dxa"/>
          </w:tcPr>
          <w:p w:rsidR="00603C27" w:rsidRDefault="00603C27">
            <w:pPr>
              <w:pStyle w:val="TAC"/>
              <w:rPr>
                <w:lang w:eastAsia="ja-JP"/>
              </w:rPr>
            </w:pPr>
          </w:p>
        </w:tc>
        <w:tc>
          <w:tcPr>
            <w:tcW w:w="476" w:type="dxa"/>
          </w:tcPr>
          <w:p w:rsidR="00603C27" w:rsidRDefault="00603C27">
            <w:pPr>
              <w:pStyle w:val="TAC"/>
            </w:pPr>
          </w:p>
        </w:tc>
        <w:tc>
          <w:tcPr>
            <w:tcW w:w="1587" w:type="dxa"/>
          </w:tcPr>
          <w:p w:rsidR="00603C27" w:rsidRDefault="006A34EE">
            <w:pPr>
              <w:pStyle w:val="TAC"/>
            </w:pPr>
            <w:r>
              <w:t>X</w:t>
            </w:r>
          </w:p>
        </w:tc>
      </w:tr>
      <w:tr w:rsidR="00603C27">
        <w:trPr>
          <w:jc w:val="center"/>
        </w:trPr>
        <w:tc>
          <w:tcPr>
            <w:tcW w:w="1179" w:type="dxa"/>
            <w:tcBorders>
              <w:right w:val="single" w:sz="12" w:space="0" w:color="auto"/>
            </w:tcBorders>
          </w:tcPr>
          <w:p w:rsidR="00603C27" w:rsidRDefault="006A34EE">
            <w:pPr>
              <w:pStyle w:val="TAL"/>
              <w:keepNext w:val="0"/>
              <w:ind w:right="-99"/>
              <w:rPr>
                <w:b/>
              </w:rPr>
            </w:pPr>
            <w:r>
              <w:rPr>
                <w:b/>
              </w:rPr>
              <w:t>Don't know</w:t>
            </w:r>
          </w:p>
        </w:tc>
        <w:tc>
          <w:tcPr>
            <w:tcW w:w="1127" w:type="dxa"/>
            <w:tcBorders>
              <w:left w:val="nil"/>
            </w:tcBorders>
          </w:tcPr>
          <w:p w:rsidR="00603C27" w:rsidRDefault="00603C27">
            <w:pPr>
              <w:pStyle w:val="TAC"/>
            </w:pPr>
          </w:p>
        </w:tc>
        <w:tc>
          <w:tcPr>
            <w:tcW w:w="486" w:type="dxa"/>
          </w:tcPr>
          <w:p w:rsidR="00603C27" w:rsidRDefault="00603C27">
            <w:pPr>
              <w:pStyle w:val="TAC"/>
            </w:pPr>
          </w:p>
        </w:tc>
        <w:tc>
          <w:tcPr>
            <w:tcW w:w="476" w:type="dxa"/>
          </w:tcPr>
          <w:p w:rsidR="00603C27" w:rsidRDefault="00603C27">
            <w:pPr>
              <w:pStyle w:val="TAC"/>
            </w:pPr>
          </w:p>
        </w:tc>
        <w:tc>
          <w:tcPr>
            <w:tcW w:w="476" w:type="dxa"/>
          </w:tcPr>
          <w:p w:rsidR="00603C27" w:rsidRDefault="006A34EE">
            <w:pPr>
              <w:pStyle w:val="TAC"/>
            </w:pPr>
            <w:r>
              <w:t>X</w:t>
            </w:r>
          </w:p>
        </w:tc>
        <w:tc>
          <w:tcPr>
            <w:tcW w:w="1587" w:type="dxa"/>
          </w:tcPr>
          <w:p w:rsidR="00603C27" w:rsidRDefault="00603C27">
            <w:pPr>
              <w:pStyle w:val="TAC"/>
            </w:pPr>
          </w:p>
        </w:tc>
      </w:tr>
    </w:tbl>
    <w:p w:rsidR="00603C27" w:rsidRDefault="00603C27">
      <w:pPr>
        <w:rPr>
          <w:b/>
        </w:rPr>
      </w:pPr>
    </w:p>
    <w:p w:rsidR="00603C27" w:rsidRDefault="006A34EE">
      <w:pPr>
        <w:pStyle w:val="2"/>
      </w:pPr>
      <w:r>
        <w:t>2</w:t>
      </w:r>
      <w:r>
        <w:tab/>
        <w:t>Classification of the Work Item and linked work items</w:t>
      </w:r>
    </w:p>
    <w:p w:rsidR="00603C27" w:rsidRDefault="006A34EE">
      <w:pPr>
        <w:pStyle w:val="3"/>
      </w:pPr>
      <w:r>
        <w:t>2.1</w:t>
      </w:r>
      <w:r>
        <w:tab/>
        <w:t>Primary classification</w:t>
      </w:r>
    </w:p>
    <w:p w:rsidR="00603C27" w:rsidRDefault="006A34EE">
      <w:pPr>
        <w:pStyle w:val="tah0"/>
        <w:rPr>
          <w:sz w:val="20"/>
          <w:szCs w:val="20"/>
        </w:rPr>
      </w:pPr>
      <w:r>
        <w:rPr>
          <w:sz w:val="20"/>
          <w:szCs w:val="20"/>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603C27">
        <w:tc>
          <w:tcPr>
            <w:tcW w:w="675" w:type="dxa"/>
          </w:tcPr>
          <w:p w:rsidR="00603C27" w:rsidRDefault="00603C27">
            <w:pPr>
              <w:pStyle w:val="TAC"/>
            </w:pPr>
          </w:p>
        </w:tc>
        <w:tc>
          <w:tcPr>
            <w:tcW w:w="2694" w:type="dxa"/>
            <w:shd w:val="clear" w:color="auto" w:fill="E0E0E0"/>
          </w:tcPr>
          <w:p w:rsidR="00603C27" w:rsidRDefault="006A34EE">
            <w:pPr>
              <w:pStyle w:val="TAH"/>
              <w:ind w:right="-99"/>
              <w:jc w:val="left"/>
              <w:rPr>
                <w:color w:val="4F81BD"/>
              </w:rPr>
            </w:pPr>
            <w:r>
              <w:rPr>
                <w:color w:val="4F81BD"/>
                <w:sz w:val="20"/>
              </w:rPr>
              <w:t>Feature</w:t>
            </w:r>
          </w:p>
        </w:tc>
      </w:tr>
      <w:tr w:rsidR="00603C27">
        <w:tc>
          <w:tcPr>
            <w:tcW w:w="675" w:type="dxa"/>
          </w:tcPr>
          <w:p w:rsidR="00603C27" w:rsidRDefault="00603C27">
            <w:pPr>
              <w:pStyle w:val="TAC"/>
            </w:pPr>
          </w:p>
        </w:tc>
        <w:tc>
          <w:tcPr>
            <w:tcW w:w="2694" w:type="dxa"/>
            <w:shd w:val="clear" w:color="auto" w:fill="E0E0E0"/>
            <w:tcMar>
              <w:left w:w="227" w:type="dxa"/>
            </w:tcMar>
          </w:tcPr>
          <w:p w:rsidR="00603C27" w:rsidRDefault="006A34EE">
            <w:pPr>
              <w:pStyle w:val="TAH"/>
              <w:ind w:right="-99"/>
              <w:jc w:val="left"/>
            </w:pPr>
            <w:r>
              <w:t>Building Block</w:t>
            </w:r>
          </w:p>
        </w:tc>
      </w:tr>
      <w:tr w:rsidR="00603C27">
        <w:tc>
          <w:tcPr>
            <w:tcW w:w="675" w:type="dxa"/>
          </w:tcPr>
          <w:p w:rsidR="00603C27" w:rsidRDefault="00603C27">
            <w:pPr>
              <w:pStyle w:val="TAC"/>
            </w:pPr>
          </w:p>
        </w:tc>
        <w:tc>
          <w:tcPr>
            <w:tcW w:w="2694" w:type="dxa"/>
            <w:shd w:val="clear" w:color="auto" w:fill="E0E0E0"/>
            <w:tcMar>
              <w:left w:w="397" w:type="dxa"/>
            </w:tcMar>
          </w:tcPr>
          <w:p w:rsidR="00603C27" w:rsidRDefault="006A34EE">
            <w:pPr>
              <w:pStyle w:val="TAH"/>
              <w:ind w:right="-99"/>
              <w:jc w:val="left"/>
              <w:rPr>
                <w:b w:val="0"/>
                <w:i/>
              </w:rPr>
            </w:pPr>
            <w:r>
              <w:rPr>
                <w:b w:val="0"/>
                <w:i/>
                <w:sz w:val="16"/>
              </w:rPr>
              <w:t>Work Task</w:t>
            </w:r>
          </w:p>
        </w:tc>
      </w:tr>
      <w:tr w:rsidR="00603C27">
        <w:tc>
          <w:tcPr>
            <w:tcW w:w="675" w:type="dxa"/>
          </w:tcPr>
          <w:p w:rsidR="00603C27" w:rsidRDefault="006A34EE">
            <w:pPr>
              <w:pStyle w:val="TAC"/>
            </w:pPr>
            <w:r>
              <w:t>X</w:t>
            </w:r>
          </w:p>
        </w:tc>
        <w:tc>
          <w:tcPr>
            <w:tcW w:w="2694" w:type="dxa"/>
            <w:shd w:val="clear" w:color="auto" w:fill="E0E0E0"/>
          </w:tcPr>
          <w:p w:rsidR="00603C27" w:rsidRDefault="006A34EE">
            <w:pPr>
              <w:pStyle w:val="TAH"/>
              <w:ind w:right="-99"/>
              <w:jc w:val="left"/>
            </w:pPr>
            <w:r>
              <w:rPr>
                <w:color w:val="4F81BD"/>
                <w:sz w:val="20"/>
              </w:rPr>
              <w:t>Study Item</w:t>
            </w:r>
          </w:p>
        </w:tc>
      </w:tr>
    </w:tbl>
    <w:p w:rsidR="00603C27" w:rsidRDefault="00603C27">
      <w:pPr>
        <w:ind w:right="-99"/>
        <w:rPr>
          <w:b/>
        </w:rPr>
      </w:pPr>
    </w:p>
    <w:p w:rsidR="00603C27" w:rsidRDefault="006A34EE">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603C27">
        <w:tc>
          <w:tcPr>
            <w:tcW w:w="10314" w:type="dxa"/>
            <w:gridSpan w:val="4"/>
            <w:shd w:val="clear" w:color="auto" w:fill="E0E0E0"/>
          </w:tcPr>
          <w:p w:rsidR="00603C27" w:rsidRDefault="006A34EE">
            <w:pPr>
              <w:pStyle w:val="TAH"/>
              <w:ind w:right="-99"/>
              <w:jc w:val="left"/>
            </w:pPr>
            <w:r>
              <w:t xml:space="preserve">Parent Work / Study Items </w:t>
            </w:r>
          </w:p>
        </w:tc>
      </w:tr>
      <w:tr w:rsidR="00603C27">
        <w:tc>
          <w:tcPr>
            <w:tcW w:w="1101" w:type="dxa"/>
            <w:shd w:val="clear" w:color="auto" w:fill="E0E0E0"/>
          </w:tcPr>
          <w:p w:rsidR="00603C27" w:rsidRDefault="006A34EE">
            <w:pPr>
              <w:pStyle w:val="TAH"/>
              <w:ind w:right="-99"/>
              <w:jc w:val="left"/>
            </w:pPr>
            <w:r>
              <w:t>Acronym</w:t>
            </w:r>
          </w:p>
        </w:tc>
        <w:tc>
          <w:tcPr>
            <w:tcW w:w="1101" w:type="dxa"/>
            <w:shd w:val="clear" w:color="auto" w:fill="E0E0E0"/>
          </w:tcPr>
          <w:p w:rsidR="00603C27" w:rsidRDefault="006A34EE">
            <w:pPr>
              <w:pStyle w:val="TAH"/>
              <w:ind w:right="-99"/>
              <w:jc w:val="left"/>
            </w:pPr>
            <w:r>
              <w:t>Working Group</w:t>
            </w:r>
          </w:p>
        </w:tc>
        <w:tc>
          <w:tcPr>
            <w:tcW w:w="1101" w:type="dxa"/>
            <w:shd w:val="clear" w:color="auto" w:fill="E0E0E0"/>
          </w:tcPr>
          <w:p w:rsidR="00603C27" w:rsidRDefault="006A34EE">
            <w:pPr>
              <w:pStyle w:val="TAH"/>
              <w:ind w:right="-99"/>
              <w:jc w:val="left"/>
            </w:pPr>
            <w:r>
              <w:t>Unique ID</w:t>
            </w:r>
          </w:p>
        </w:tc>
        <w:tc>
          <w:tcPr>
            <w:tcW w:w="7011" w:type="dxa"/>
            <w:shd w:val="clear" w:color="auto" w:fill="E0E0E0"/>
          </w:tcPr>
          <w:p w:rsidR="00603C27" w:rsidRDefault="006A34EE">
            <w:pPr>
              <w:pStyle w:val="TAH"/>
              <w:ind w:right="-99"/>
              <w:jc w:val="left"/>
            </w:pPr>
            <w:r>
              <w:t>Title (as in 3GPP Work Plan)</w:t>
            </w:r>
          </w:p>
        </w:tc>
      </w:tr>
      <w:tr w:rsidR="00603C27">
        <w:tc>
          <w:tcPr>
            <w:tcW w:w="1101" w:type="dxa"/>
          </w:tcPr>
          <w:p w:rsidR="00603C27" w:rsidRDefault="00603C27">
            <w:pPr>
              <w:pStyle w:val="TAL"/>
            </w:pPr>
          </w:p>
        </w:tc>
        <w:tc>
          <w:tcPr>
            <w:tcW w:w="1101" w:type="dxa"/>
          </w:tcPr>
          <w:p w:rsidR="00603C27" w:rsidRDefault="00603C27">
            <w:pPr>
              <w:pStyle w:val="TAL"/>
            </w:pPr>
          </w:p>
        </w:tc>
        <w:tc>
          <w:tcPr>
            <w:tcW w:w="1101" w:type="dxa"/>
          </w:tcPr>
          <w:p w:rsidR="00603C27" w:rsidRDefault="00603C27">
            <w:pPr>
              <w:pStyle w:val="TAL"/>
            </w:pPr>
          </w:p>
        </w:tc>
        <w:tc>
          <w:tcPr>
            <w:tcW w:w="7011" w:type="dxa"/>
          </w:tcPr>
          <w:p w:rsidR="00603C27" w:rsidRDefault="00603C27">
            <w:pPr>
              <w:pStyle w:val="tah0"/>
            </w:pPr>
          </w:p>
        </w:tc>
      </w:tr>
    </w:tbl>
    <w:p w:rsidR="00603C27" w:rsidRDefault="00603C27">
      <w:pPr>
        <w:ind w:right="-99"/>
        <w:rPr>
          <w:b/>
        </w:rPr>
      </w:pPr>
    </w:p>
    <w:p w:rsidR="00603C27" w:rsidRDefault="006A34EE">
      <w:pPr>
        <w:pStyle w:val="3"/>
      </w:pPr>
      <w:r>
        <w:lastRenderedPageBreak/>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384"/>
        <w:gridCol w:w="4678"/>
        <w:gridCol w:w="3544"/>
      </w:tblGrid>
      <w:tr w:rsidR="00603C27">
        <w:tc>
          <w:tcPr>
            <w:tcW w:w="9606" w:type="dxa"/>
            <w:gridSpan w:val="3"/>
            <w:shd w:val="clear" w:color="auto" w:fill="E0E0E0"/>
          </w:tcPr>
          <w:p w:rsidR="00603C27" w:rsidRDefault="006A34EE">
            <w:pPr>
              <w:pStyle w:val="TAH"/>
              <w:ind w:right="-99"/>
              <w:jc w:val="left"/>
            </w:pPr>
            <w:r>
              <w:t>Other related Work Items (if any)</w:t>
            </w:r>
          </w:p>
        </w:tc>
      </w:tr>
      <w:tr w:rsidR="00603C27">
        <w:tc>
          <w:tcPr>
            <w:tcW w:w="1384" w:type="dxa"/>
            <w:shd w:val="clear" w:color="auto" w:fill="E0E0E0"/>
          </w:tcPr>
          <w:p w:rsidR="00603C27" w:rsidRDefault="006A34EE">
            <w:pPr>
              <w:pStyle w:val="TAH"/>
              <w:ind w:right="-99"/>
              <w:jc w:val="left"/>
            </w:pPr>
            <w:r>
              <w:t>Unique ID</w:t>
            </w:r>
          </w:p>
        </w:tc>
        <w:tc>
          <w:tcPr>
            <w:tcW w:w="4678" w:type="dxa"/>
            <w:shd w:val="clear" w:color="auto" w:fill="E0E0E0"/>
          </w:tcPr>
          <w:p w:rsidR="00603C27" w:rsidRDefault="006A34EE">
            <w:pPr>
              <w:pStyle w:val="TAH"/>
              <w:ind w:right="-99"/>
              <w:jc w:val="left"/>
            </w:pPr>
            <w:r>
              <w:t>Title</w:t>
            </w:r>
          </w:p>
        </w:tc>
        <w:tc>
          <w:tcPr>
            <w:tcW w:w="3544" w:type="dxa"/>
            <w:shd w:val="clear" w:color="auto" w:fill="E0E0E0"/>
          </w:tcPr>
          <w:p w:rsidR="00603C27" w:rsidRDefault="006A34EE">
            <w:pPr>
              <w:pStyle w:val="TAH"/>
              <w:ind w:right="-99"/>
              <w:jc w:val="left"/>
            </w:pPr>
            <w:r>
              <w:t>Nature of relationship</w:t>
            </w:r>
          </w:p>
        </w:tc>
      </w:tr>
      <w:tr w:rsidR="00603C27">
        <w:tc>
          <w:tcPr>
            <w:tcW w:w="1384" w:type="dxa"/>
          </w:tcPr>
          <w:p w:rsidR="00603C27" w:rsidRDefault="006A34EE">
            <w:pPr>
              <w:pStyle w:val="TAL"/>
            </w:pPr>
            <w:r>
              <w:t>860035</w:t>
            </w:r>
          </w:p>
        </w:tc>
        <w:tc>
          <w:tcPr>
            <w:tcW w:w="4678" w:type="dxa"/>
          </w:tcPr>
          <w:p w:rsidR="00603C27" w:rsidRDefault="006A34EE">
            <w:pPr>
              <w:pStyle w:val="TAL"/>
              <w:rPr>
                <w:lang w:val="en-US"/>
              </w:rPr>
            </w:pPr>
            <w:r>
              <w:t>Study on support of reduced capability NR devices</w:t>
            </w:r>
          </w:p>
        </w:tc>
        <w:tc>
          <w:tcPr>
            <w:tcW w:w="3544" w:type="dxa"/>
          </w:tcPr>
          <w:p w:rsidR="00603C27" w:rsidRDefault="00603C27">
            <w:pPr>
              <w:pStyle w:val="TAL"/>
            </w:pPr>
          </w:p>
        </w:tc>
      </w:tr>
      <w:tr w:rsidR="00603C27">
        <w:tc>
          <w:tcPr>
            <w:tcW w:w="1384" w:type="dxa"/>
          </w:tcPr>
          <w:p w:rsidR="00603C27" w:rsidRDefault="006A34EE">
            <w:pPr>
              <w:pStyle w:val="TAL"/>
            </w:pPr>
            <w:r>
              <w:t>860047</w:t>
            </w:r>
          </w:p>
        </w:tc>
        <w:tc>
          <w:tcPr>
            <w:tcW w:w="4678" w:type="dxa"/>
          </w:tcPr>
          <w:p w:rsidR="00603C27" w:rsidRDefault="006A34EE">
            <w:pPr>
              <w:pStyle w:val="TAL"/>
            </w:pPr>
            <w:r>
              <w:rPr>
                <w:lang w:val="en-US"/>
              </w:rPr>
              <w:t>UE power saving enhancements for NR</w:t>
            </w:r>
          </w:p>
        </w:tc>
        <w:tc>
          <w:tcPr>
            <w:tcW w:w="3544" w:type="dxa"/>
          </w:tcPr>
          <w:p w:rsidR="00603C27" w:rsidRDefault="00603C27">
            <w:pPr>
              <w:pStyle w:val="TAL"/>
            </w:pPr>
          </w:p>
        </w:tc>
      </w:tr>
      <w:tr w:rsidR="00603C27">
        <w:tc>
          <w:tcPr>
            <w:tcW w:w="1384" w:type="dxa"/>
          </w:tcPr>
          <w:p w:rsidR="00603C27" w:rsidRDefault="006A34EE">
            <w:pPr>
              <w:pStyle w:val="TAL"/>
            </w:pPr>
            <w:r>
              <w:t>900062</w:t>
            </w:r>
          </w:p>
        </w:tc>
        <w:tc>
          <w:tcPr>
            <w:tcW w:w="4678" w:type="dxa"/>
          </w:tcPr>
          <w:p w:rsidR="00603C27" w:rsidRDefault="006A34EE">
            <w:pPr>
              <w:pStyle w:val="TAL"/>
              <w:rPr>
                <w:lang w:val="en-US"/>
              </w:rPr>
            </w:pPr>
            <w:r>
              <w:t>Support of reduced capability NR devices</w:t>
            </w:r>
          </w:p>
        </w:tc>
        <w:tc>
          <w:tcPr>
            <w:tcW w:w="3544" w:type="dxa"/>
          </w:tcPr>
          <w:p w:rsidR="00603C27" w:rsidRDefault="00603C27">
            <w:pPr>
              <w:pStyle w:val="TAL"/>
            </w:pPr>
          </w:p>
        </w:tc>
      </w:tr>
      <w:tr w:rsidR="00603C27">
        <w:tc>
          <w:tcPr>
            <w:tcW w:w="1384" w:type="dxa"/>
            <w:tcBorders>
              <w:top w:val="single" w:sz="6" w:space="0" w:color="000000"/>
              <w:left w:val="single" w:sz="6" w:space="0" w:color="000000"/>
              <w:bottom w:val="single" w:sz="6" w:space="0" w:color="000000"/>
              <w:right w:val="single" w:sz="6" w:space="0" w:color="000000"/>
            </w:tcBorders>
          </w:tcPr>
          <w:p w:rsidR="00603C27" w:rsidRDefault="006A34EE">
            <w:pPr>
              <w:pStyle w:val="TAL"/>
            </w:pPr>
            <w:r>
              <w:rPr>
                <w:rFonts w:cs="Arial"/>
              </w:rPr>
              <w:t>800094</w:t>
            </w:r>
          </w:p>
        </w:tc>
        <w:tc>
          <w:tcPr>
            <w:tcW w:w="4678" w:type="dxa"/>
            <w:tcBorders>
              <w:top w:val="single" w:sz="6" w:space="0" w:color="000000"/>
              <w:left w:val="single" w:sz="6" w:space="0" w:color="000000"/>
              <w:bottom w:val="single" w:sz="6" w:space="0" w:color="000000"/>
              <w:right w:val="single" w:sz="6" w:space="0" w:color="000000"/>
            </w:tcBorders>
          </w:tcPr>
          <w:p w:rsidR="00603C27" w:rsidRDefault="006A34EE">
            <w:pPr>
              <w:pStyle w:val="TAL"/>
            </w:pPr>
            <w:r>
              <w:rPr>
                <w:rFonts w:cs="Arial"/>
              </w:rPr>
              <w:t>Study on UE Power Saving in NR</w:t>
            </w:r>
          </w:p>
        </w:tc>
        <w:tc>
          <w:tcPr>
            <w:tcW w:w="3544" w:type="dxa"/>
            <w:tcBorders>
              <w:top w:val="single" w:sz="6" w:space="0" w:color="000000"/>
              <w:left w:val="single" w:sz="6" w:space="0" w:color="000000"/>
              <w:bottom w:val="single" w:sz="6" w:space="0" w:color="000000"/>
              <w:right w:val="single" w:sz="6" w:space="0" w:color="000000"/>
            </w:tcBorders>
          </w:tcPr>
          <w:p w:rsidR="00603C27" w:rsidRDefault="00603C27">
            <w:pPr>
              <w:pStyle w:val="TAL"/>
            </w:pPr>
          </w:p>
        </w:tc>
      </w:tr>
      <w:tr w:rsidR="00603C27">
        <w:tc>
          <w:tcPr>
            <w:tcW w:w="1384" w:type="dxa"/>
            <w:tcBorders>
              <w:top w:val="single" w:sz="6" w:space="0" w:color="000000"/>
              <w:left w:val="single" w:sz="6" w:space="0" w:color="000000"/>
              <w:bottom w:val="single" w:sz="6" w:space="0" w:color="000000"/>
              <w:right w:val="single" w:sz="6" w:space="0" w:color="000000"/>
            </w:tcBorders>
          </w:tcPr>
          <w:p w:rsidR="00603C27" w:rsidRDefault="006A34EE">
            <w:pPr>
              <w:pStyle w:val="TAL"/>
            </w:pPr>
            <w:r>
              <w:rPr>
                <w:rFonts w:hint="eastAsia"/>
              </w:rPr>
              <w:t>830175</w:t>
            </w:r>
          </w:p>
        </w:tc>
        <w:tc>
          <w:tcPr>
            <w:tcW w:w="4678" w:type="dxa"/>
            <w:tcBorders>
              <w:top w:val="single" w:sz="6" w:space="0" w:color="000000"/>
              <w:left w:val="single" w:sz="6" w:space="0" w:color="000000"/>
              <w:bottom w:val="single" w:sz="6" w:space="0" w:color="000000"/>
              <w:right w:val="single" w:sz="6" w:space="0" w:color="000000"/>
            </w:tcBorders>
          </w:tcPr>
          <w:p w:rsidR="00603C27" w:rsidRDefault="006A34EE">
            <w:pPr>
              <w:pStyle w:val="TAL"/>
            </w:pPr>
            <w:r>
              <w:t>UE Power Saving in NR</w:t>
            </w:r>
          </w:p>
        </w:tc>
        <w:tc>
          <w:tcPr>
            <w:tcW w:w="3544" w:type="dxa"/>
            <w:tcBorders>
              <w:top w:val="single" w:sz="6" w:space="0" w:color="000000"/>
              <w:left w:val="single" w:sz="6" w:space="0" w:color="000000"/>
              <w:bottom w:val="single" w:sz="6" w:space="0" w:color="000000"/>
              <w:right w:val="single" w:sz="6" w:space="0" w:color="000000"/>
            </w:tcBorders>
          </w:tcPr>
          <w:p w:rsidR="00603C27" w:rsidRDefault="00603C27">
            <w:pPr>
              <w:pStyle w:val="TAL"/>
            </w:pPr>
          </w:p>
        </w:tc>
      </w:tr>
    </w:tbl>
    <w:p w:rsidR="00603C27" w:rsidRDefault="00603C27">
      <w:pPr>
        <w:spacing w:after="0"/>
        <w:ind w:right="-96"/>
      </w:pPr>
    </w:p>
    <w:p w:rsidR="00603C27" w:rsidRDefault="006A34EE">
      <w:pPr>
        <w:pStyle w:val="2"/>
      </w:pPr>
      <w:r>
        <w:t>3</w:t>
      </w:r>
      <w:r>
        <w:tab/>
        <w:t>Justification</w:t>
      </w:r>
    </w:p>
    <w:p w:rsidR="00603C27" w:rsidRDefault="006A34EE">
      <w:pPr>
        <w:spacing w:after="120"/>
        <w:jc w:val="both"/>
        <w:rPr>
          <w:rFonts w:eastAsia="等线"/>
          <w:lang w:eastAsia="zh-CN"/>
        </w:rPr>
      </w:pPr>
      <w:r>
        <w:rPr>
          <w:rFonts w:eastAsia="等线" w:hint="eastAsia"/>
          <w:lang w:eastAsia="zh-CN"/>
        </w:rPr>
        <w:t>5</w:t>
      </w:r>
      <w:r>
        <w:rPr>
          <w:rFonts w:eastAsia="等线"/>
          <w:lang w:eastAsia="zh-CN"/>
        </w:rPr>
        <w:t xml:space="preserve">G systems are designed and developed targeting for both mobile telephony and vertical use cases. Besides latency, reliability, and availability, UE energy efficiency is also critical to 5G. Currently, </w:t>
      </w:r>
      <w:r>
        <w:rPr>
          <w:rFonts w:eastAsia="等线" w:hint="eastAsia"/>
          <w:lang w:eastAsia="zh-CN"/>
        </w:rPr>
        <w:t>5G</w:t>
      </w:r>
      <w:r>
        <w:rPr>
          <w:rFonts w:eastAsia="等线"/>
          <w:lang w:eastAsia="zh-CN"/>
        </w:rPr>
        <w:t xml:space="preserve"> devices may have to be recharged per week or day, depending on individual’s usage time. In general, 5G devices consume tens of milliwatts in RRC idle/inactive state and hundreds of milliwatts in RRC connected state. Designs to prolong battery life is a necessity for improving energy efficiency as well as for better user experience. </w:t>
      </w:r>
    </w:p>
    <w:p w:rsidR="00603C27" w:rsidRDefault="006A34EE">
      <w:pPr>
        <w:spacing w:after="120"/>
        <w:jc w:val="both"/>
        <w:rPr>
          <w:rFonts w:eastAsia="等线"/>
          <w:lang w:eastAsia="zh-CN"/>
        </w:rPr>
      </w:pPr>
      <w:r>
        <w:rPr>
          <w:rFonts w:eastAsia="等线"/>
          <w:lang w:eastAsia="zh-CN"/>
        </w:rPr>
        <w:t>Energy efficiency is even more critical for UEs without a continuous energy source, e.g., UEs using small rechargeable and single coin cell batteries. Among vertical use cases, sensors and actuators are deployed extensively for monitoring, measuring, charging, etc. Generally, their batteries are not rechargeable and expected to last at least few years as described in TR 38.875.</w:t>
      </w:r>
      <w:r>
        <w:rPr>
          <w:rFonts w:eastAsia="MS Mincho"/>
          <w:lang w:eastAsia="en-US"/>
        </w:rPr>
        <w:t xml:space="preserve"> </w:t>
      </w:r>
      <w:r>
        <w:rPr>
          <w:rFonts w:eastAsia="等线" w:hint="eastAsia"/>
          <w:lang w:eastAsia="zh-CN"/>
        </w:rPr>
        <w:t>W</w:t>
      </w:r>
      <w:r>
        <w:rPr>
          <w:rFonts w:eastAsia="等线"/>
          <w:lang w:eastAsia="zh-CN"/>
        </w:rPr>
        <w:t>earables include smart watches, rings, eHealth related devices, and medical monitoring devices. With typical battery capacity</w:t>
      </w:r>
      <w:r>
        <w:rPr>
          <w:rFonts w:eastAsia="等线" w:hint="eastAsia"/>
          <w:lang w:eastAsia="zh-CN"/>
        </w:rPr>
        <w:t>,</w:t>
      </w:r>
      <w:r>
        <w:rPr>
          <w:rFonts w:eastAsia="等线"/>
          <w:lang w:eastAsia="zh-CN"/>
        </w:rPr>
        <w:t xml:space="preserve"> it is challenging to sustain up to 1-2 weeks as required. </w:t>
      </w:r>
    </w:p>
    <w:p w:rsidR="00603C27" w:rsidRDefault="006A34EE">
      <w:pPr>
        <w:spacing w:after="120"/>
        <w:jc w:val="both"/>
        <w:rPr>
          <w:rFonts w:eastAsia="等线"/>
          <w:lang w:eastAsia="zh-CN"/>
        </w:rPr>
      </w:pPr>
      <w:r>
        <w:rPr>
          <w:rFonts w:eastAsia="等线"/>
          <w:lang w:eastAsia="zh-CN"/>
        </w:rPr>
        <w:t xml:space="preserve">The power consumption depends on the configured length of wake-up </w:t>
      </w:r>
      <w:r>
        <w:rPr>
          <w:rFonts w:eastAsia="等线" w:hint="eastAsia"/>
          <w:lang w:eastAsia="zh-CN"/>
        </w:rPr>
        <w:t>period</w:t>
      </w:r>
      <w:r>
        <w:rPr>
          <w:rFonts w:eastAsia="等线"/>
          <w:lang w:eastAsia="zh-CN"/>
        </w:rPr>
        <w:t xml:space="preserve">s, e.g., </w:t>
      </w:r>
      <w:r>
        <w:rPr>
          <w:rFonts w:eastAsia="等线" w:hint="eastAsia"/>
          <w:lang w:eastAsia="zh-CN"/>
        </w:rPr>
        <w:t>paging</w:t>
      </w:r>
      <w:r>
        <w:rPr>
          <w:rFonts w:eastAsia="等线"/>
          <w:lang w:eastAsia="zh-CN"/>
        </w:rPr>
        <w:t xml:space="preserve"> cycle. To meet the battery life requirements above, </w:t>
      </w:r>
      <w:proofErr w:type="spellStart"/>
      <w:r>
        <w:rPr>
          <w:rFonts w:eastAsia="等线"/>
          <w:lang w:eastAsia="zh-CN"/>
        </w:rPr>
        <w:t>eDRX</w:t>
      </w:r>
      <w:proofErr w:type="spellEnd"/>
      <w:r>
        <w:rPr>
          <w:rFonts w:eastAsia="等线"/>
          <w:lang w:eastAsia="zh-CN"/>
        </w:rPr>
        <w:t xml:space="preserve"> cycle with large value is expected to be used, resulting in high latency, which is not suitable for such services with requirements of both long battery life and low latency.</w:t>
      </w:r>
      <w:r>
        <w:rPr>
          <w:rFonts w:eastAsia="MS Mincho"/>
          <w:lang w:eastAsia="en-US"/>
        </w:rPr>
        <w:t xml:space="preserve"> For example, in</w:t>
      </w:r>
      <w:r>
        <w:rPr>
          <w:rFonts w:eastAsia="等线"/>
          <w:lang w:eastAsia="zh-CN"/>
        </w:rPr>
        <w:t xml:space="preserve"> fire detection and extinguishment use case, fire shutters shall be closed and fire sprinklers shall be turned on by the actuators within 1 to 2 seconds from the time the fire is detected by sensors, long </w:t>
      </w:r>
      <w:proofErr w:type="spellStart"/>
      <w:r>
        <w:rPr>
          <w:rFonts w:eastAsia="等线"/>
          <w:lang w:eastAsia="zh-CN"/>
        </w:rPr>
        <w:t>eDRX</w:t>
      </w:r>
      <w:proofErr w:type="spellEnd"/>
      <w:r>
        <w:rPr>
          <w:rFonts w:eastAsia="等线"/>
          <w:lang w:eastAsia="zh-CN"/>
        </w:rPr>
        <w:t xml:space="preserve"> cycle cannot meet the delay requirements. </w:t>
      </w:r>
      <w:proofErr w:type="spellStart"/>
      <w:r>
        <w:rPr>
          <w:rFonts w:eastAsia="等线"/>
          <w:lang w:eastAsia="zh-CN"/>
        </w:rPr>
        <w:t>eDRX</w:t>
      </w:r>
      <w:proofErr w:type="spellEnd"/>
      <w:r>
        <w:rPr>
          <w:rFonts w:eastAsia="等线"/>
          <w:lang w:eastAsia="zh-CN"/>
        </w:rPr>
        <w:t xml:space="preserve"> is apparently not suitable for latency-critical use cases. </w:t>
      </w:r>
      <w:r>
        <w:rPr>
          <w:rFonts w:eastAsia="等线" w:hint="eastAsia"/>
          <w:lang w:eastAsia="zh-CN"/>
        </w:rPr>
        <w:t>T</w:t>
      </w:r>
      <w:r>
        <w:rPr>
          <w:rFonts w:eastAsia="等线"/>
          <w:lang w:eastAsia="zh-CN"/>
        </w:rPr>
        <w:t xml:space="preserve">hus, the intention is to study ultra-low power mechanism that can support low latency in Rel-18, e.g. lower than </w:t>
      </w:r>
      <w:proofErr w:type="spellStart"/>
      <w:r>
        <w:rPr>
          <w:rFonts w:eastAsia="等线"/>
          <w:lang w:eastAsia="zh-CN"/>
        </w:rPr>
        <w:t>eDRX</w:t>
      </w:r>
      <w:proofErr w:type="spellEnd"/>
      <w:r>
        <w:rPr>
          <w:rFonts w:eastAsia="等线"/>
          <w:lang w:eastAsia="zh-CN"/>
        </w:rPr>
        <w:t xml:space="preserve"> latency.</w:t>
      </w:r>
    </w:p>
    <w:p w:rsidR="00603C27" w:rsidRDefault="006A34EE">
      <w:pPr>
        <w:spacing w:after="120"/>
        <w:jc w:val="both"/>
        <w:rPr>
          <w:rFonts w:eastAsia="等线"/>
          <w:lang w:eastAsia="zh-CN"/>
        </w:rPr>
      </w:pPr>
      <w:r>
        <w:rPr>
          <w:rFonts w:eastAsia="等线"/>
          <w:lang w:eastAsia="zh-CN"/>
        </w:rPr>
        <w:t>Currently, UEs need to periodically wake up once per DRX cycle, which dominates the power consumption in periods with no signalling or data traffic. If UEs are able to wake up only when they are triggered, e.g., paging, power consumption could be dramatically reduced. This can be achieved by using a wake-up signal to trigger the main radio and a separate receiver which has the ability to monitor wake-up signal with ultra-low power consumption. Main radio works for data transmission and reception, which can be turned off or set to deep sleep unless it is turned on.</w:t>
      </w:r>
    </w:p>
    <w:p w:rsidR="00603C27" w:rsidRDefault="006A34EE">
      <w:pPr>
        <w:spacing w:after="120"/>
        <w:jc w:val="both"/>
        <w:rPr>
          <w:rFonts w:eastAsia="等线"/>
          <w:lang w:eastAsia="zh-CN"/>
        </w:rPr>
      </w:pPr>
      <w:r>
        <w:rPr>
          <w:rFonts w:eastAsia="等线"/>
          <w:lang w:eastAsia="zh-CN"/>
        </w:rPr>
        <w:t xml:space="preserve">The power consumption for monitoring wake-up signal depends on the wake-up signal design and the hardware module of the wake-up receiver used for signal detecting and processing. </w:t>
      </w:r>
    </w:p>
    <w:p w:rsidR="00603C27" w:rsidRDefault="006A34EE">
      <w:pPr>
        <w:spacing w:after="120"/>
        <w:jc w:val="both"/>
        <w:rPr>
          <w:rFonts w:eastAsia="等线"/>
          <w:lang w:eastAsia="zh-CN"/>
        </w:rPr>
      </w:pPr>
      <w:r>
        <w:rPr>
          <w:lang w:val="en-US" w:eastAsia="ja-JP"/>
        </w:rPr>
        <w:t>The study should primarily target low</w:t>
      </w:r>
      <w:r>
        <w:rPr>
          <w:lang w:eastAsia="ja-JP"/>
        </w:rPr>
        <w:t>-</w:t>
      </w:r>
      <w:r>
        <w:rPr>
          <w:lang w:val="en-US" w:eastAsia="ja-JP"/>
        </w:rPr>
        <w:t xml:space="preserve">power WUS/WUR for </w:t>
      </w:r>
      <w:r>
        <w:rPr>
          <w:lang w:eastAsia="ja-JP"/>
        </w:rPr>
        <w:t>power-sensitive, small form-factor devices including IoT use cases (such as industrial sensors, controllers) and wearables</w:t>
      </w:r>
      <w:r>
        <w:rPr>
          <w:lang w:val="en-US" w:eastAsia="ja-JP"/>
        </w:rPr>
        <w:t>.</w:t>
      </w:r>
      <w:r>
        <w:rPr>
          <w:lang w:eastAsia="ja-JP"/>
        </w:rPr>
        <w:t xml:space="preserve"> Other use cases are not precluded, </w:t>
      </w:r>
      <w:proofErr w:type="spellStart"/>
      <w:r>
        <w:rPr>
          <w:lang w:eastAsia="ja-JP"/>
        </w:rPr>
        <w:t>e.</w:t>
      </w:r>
      <w:proofErr w:type="gramStart"/>
      <w:r>
        <w:rPr>
          <w:lang w:eastAsia="ja-JP"/>
        </w:rPr>
        <w:t>g.XR</w:t>
      </w:r>
      <w:proofErr w:type="spellEnd"/>
      <w:proofErr w:type="gramEnd"/>
      <w:r>
        <w:rPr>
          <w:lang w:eastAsia="ja-JP"/>
        </w:rPr>
        <w:t xml:space="preserve">/smart glasses, smart phones. </w:t>
      </w:r>
    </w:p>
    <w:p w:rsidR="00603C27" w:rsidRDefault="00603C27">
      <w:pPr>
        <w:jc w:val="both"/>
        <w:rPr>
          <w:iCs/>
        </w:rPr>
      </w:pPr>
    </w:p>
    <w:p w:rsidR="00603C27" w:rsidRDefault="006A34EE">
      <w:pPr>
        <w:pStyle w:val="2"/>
      </w:pPr>
      <w:r>
        <w:t>4</w:t>
      </w:r>
      <w:r>
        <w:tab/>
        <w:t>Objective</w:t>
      </w:r>
    </w:p>
    <w:p w:rsidR="00603C27" w:rsidRDefault="006A34EE">
      <w:pPr>
        <w:pStyle w:val="3"/>
      </w:pPr>
      <w:r>
        <w:t>4.1</w:t>
      </w:r>
      <w:r>
        <w:tab/>
        <w:t xml:space="preserve">Objective of SI </w:t>
      </w:r>
    </w:p>
    <w:p w:rsidR="00603C27" w:rsidRDefault="006A34EE">
      <w:pPr>
        <w:ind w:right="-99"/>
        <w:rPr>
          <w:lang w:val="en-US" w:eastAsia="ja-JP"/>
        </w:rPr>
      </w:pPr>
      <w:r>
        <w:rPr>
          <w:lang w:val="en-US" w:eastAsia="ja-JP"/>
        </w:rPr>
        <w:t>As opposed to the work on UE power savings in previous releases, this study will not require existing signals to be used as WUS.</w:t>
      </w:r>
      <w:r>
        <w:rPr>
          <w:lang w:eastAsia="ja-JP"/>
        </w:rPr>
        <w:t xml:space="preserve"> All WUS solutions identified </w:t>
      </w:r>
      <w:r>
        <w:rPr>
          <w:color w:val="000000" w:themeColor="text1"/>
          <w:szCs w:val="40"/>
        </w:rPr>
        <w:t>shall be able to operate in a cell supporting legacy UEs</w:t>
      </w:r>
      <w:r>
        <w:rPr>
          <w:lang w:eastAsia="ja-JP"/>
        </w:rPr>
        <w:t>.</w:t>
      </w:r>
      <w:r>
        <w:rPr>
          <w:lang w:val="en-US" w:eastAsia="ja-JP"/>
        </w:rPr>
        <w:t xml:space="preserve"> Solutions should target substantial gains compared to the existing Rel-</w:t>
      </w:r>
      <w:r>
        <w:rPr>
          <w:lang w:eastAsia="ja-JP"/>
        </w:rPr>
        <w:t>15/</w:t>
      </w:r>
      <w:r>
        <w:rPr>
          <w:lang w:val="en-US" w:eastAsia="ja-JP"/>
        </w:rPr>
        <w:t xml:space="preserve">16/17 UE power saving </w:t>
      </w:r>
      <w:r>
        <w:rPr>
          <w:lang w:eastAsia="ja-JP"/>
        </w:rPr>
        <w:t>mechanisms</w:t>
      </w:r>
      <w:r>
        <w:rPr>
          <w:lang w:val="en-US" w:eastAsia="ja-JP"/>
        </w:rPr>
        <w:t>. Other aspects such as detection performance, coverage, UE complexity, should be covered by the evaluation.</w:t>
      </w:r>
    </w:p>
    <w:p w:rsidR="00603C27" w:rsidRDefault="006A34EE">
      <w:pPr>
        <w:ind w:right="-99"/>
        <w:rPr>
          <w:b/>
          <w:bCs/>
          <w:lang w:val="en-US" w:eastAsia="ja-JP"/>
        </w:rPr>
      </w:pPr>
      <w:r>
        <w:rPr>
          <w:b/>
          <w:bCs/>
          <w:lang w:val="en-US" w:eastAsia="ja-JP"/>
        </w:rPr>
        <w:t>The study item includes the following objectives:</w:t>
      </w:r>
    </w:p>
    <w:p w:rsidR="00603C27" w:rsidRDefault="006A34EE">
      <w:pPr>
        <w:numPr>
          <w:ilvl w:val="0"/>
          <w:numId w:val="1"/>
        </w:numPr>
        <w:ind w:right="-99"/>
        <w:rPr>
          <w:lang w:val="en-US" w:eastAsia="ja-JP"/>
        </w:rPr>
      </w:pPr>
      <w:r>
        <w:rPr>
          <w:lang w:eastAsia="ja-JP"/>
        </w:rPr>
        <w:t xml:space="preserve">Identify </w:t>
      </w:r>
      <w:r>
        <w:rPr>
          <w:rFonts w:hint="eastAsia"/>
          <w:lang w:val="en-US" w:eastAsia="ja-JP"/>
        </w:rPr>
        <w:t>evaluation methodology</w:t>
      </w:r>
      <w:r>
        <w:rPr>
          <w:lang w:val="en-US" w:eastAsia="ja-JP"/>
        </w:rPr>
        <w:t xml:space="preserve"> (including the use cases)</w:t>
      </w:r>
      <w:r>
        <w:rPr>
          <w:rFonts w:hint="eastAsia"/>
          <w:lang w:val="en-US" w:eastAsia="ja-JP"/>
        </w:rPr>
        <w:t xml:space="preserve"> &amp; KPIs [RAN1]</w:t>
      </w:r>
    </w:p>
    <w:p w:rsidR="00603C27" w:rsidRDefault="006A34EE">
      <w:pPr>
        <w:numPr>
          <w:ilvl w:val="1"/>
          <w:numId w:val="1"/>
        </w:numPr>
        <w:ind w:right="-99"/>
        <w:rPr>
          <w:lang w:val="en-US" w:eastAsia="ja-JP"/>
        </w:rPr>
      </w:pPr>
      <w:r>
        <w:rPr>
          <w:lang w:val="en-US" w:eastAsia="ja-JP"/>
        </w:rPr>
        <w:t>Primarily target low</w:t>
      </w:r>
      <w:r>
        <w:rPr>
          <w:lang w:eastAsia="ja-JP"/>
        </w:rPr>
        <w:t>-</w:t>
      </w:r>
      <w:r>
        <w:rPr>
          <w:lang w:val="en-US" w:eastAsia="ja-JP"/>
        </w:rPr>
        <w:t xml:space="preserve">power WUS/WUR for </w:t>
      </w:r>
      <w:r>
        <w:rPr>
          <w:lang w:eastAsia="ja-JP"/>
        </w:rPr>
        <w:t>power-sensitive, small form-factor devices including IoT use cases (such as industrial sensors, controllers) and wearables</w:t>
      </w:r>
    </w:p>
    <w:p w:rsidR="00603C27" w:rsidRDefault="006A34EE">
      <w:pPr>
        <w:numPr>
          <w:ilvl w:val="2"/>
          <w:numId w:val="1"/>
        </w:numPr>
        <w:ind w:right="-99"/>
        <w:rPr>
          <w:lang w:val="en-US" w:eastAsia="ja-JP"/>
        </w:rPr>
      </w:pPr>
      <w:r>
        <w:rPr>
          <w:lang w:eastAsia="ja-JP"/>
        </w:rPr>
        <w:t>Other use cases are not precluded</w:t>
      </w:r>
    </w:p>
    <w:p w:rsidR="00603C27" w:rsidRDefault="006A34EE">
      <w:pPr>
        <w:numPr>
          <w:ilvl w:val="0"/>
          <w:numId w:val="1"/>
        </w:numPr>
        <w:ind w:right="-99"/>
        <w:rPr>
          <w:lang w:val="en-US" w:eastAsia="ja-JP"/>
        </w:rPr>
      </w:pPr>
      <w:r>
        <w:rPr>
          <w:rFonts w:hint="eastAsia"/>
          <w:lang w:val="en-US" w:eastAsia="ja-JP"/>
        </w:rPr>
        <w:t xml:space="preserve">Study and evaluate low-power wake-up receiver architectures [RAN1, RAN4] </w:t>
      </w:r>
    </w:p>
    <w:p w:rsidR="00603C27" w:rsidRDefault="006A34EE">
      <w:pPr>
        <w:numPr>
          <w:ilvl w:val="0"/>
          <w:numId w:val="1"/>
        </w:numPr>
        <w:ind w:right="-99"/>
        <w:rPr>
          <w:ins w:id="1" w:author="Xueming Pan" w:date="2023-09-12T17:24:00Z"/>
          <w:lang w:val="en-US" w:eastAsia="ja-JP"/>
        </w:rPr>
      </w:pPr>
      <w:r>
        <w:rPr>
          <w:rFonts w:hint="eastAsia"/>
          <w:lang w:val="en-US" w:eastAsia="ja-JP"/>
        </w:rPr>
        <w:t xml:space="preserve">Study and evaluate wake-up signal designs to support wake-up receivers [RAN1, RAN4] </w:t>
      </w:r>
    </w:p>
    <w:p w:rsidR="001902AA" w:rsidRPr="000B3E79" w:rsidRDefault="001902AA" w:rsidP="00E502F1">
      <w:pPr>
        <w:numPr>
          <w:ilvl w:val="1"/>
          <w:numId w:val="1"/>
        </w:numPr>
        <w:ind w:right="-99"/>
        <w:rPr>
          <w:lang w:val="en-US" w:eastAsia="ja-JP"/>
        </w:rPr>
      </w:pPr>
      <w:ins w:id="2" w:author="Xueming Pan" w:date="2023-09-12T17:27:00Z">
        <w:r>
          <w:rPr>
            <w:rFonts w:eastAsia="Yu Mincho"/>
            <w:lang w:val="en-US" w:eastAsia="ja-JP"/>
          </w:rPr>
          <w:lastRenderedPageBreak/>
          <w:t xml:space="preserve">To </w:t>
        </w:r>
      </w:ins>
      <w:ins w:id="3" w:author="Xueming Pan" w:date="2023-09-12T17:24:00Z">
        <w:r>
          <w:rPr>
            <w:rFonts w:eastAsia="Yu Mincho"/>
            <w:lang w:val="en-US" w:eastAsia="ja-JP"/>
          </w:rPr>
          <w:t>review the outcome of RAN1 studies on serving cell RSRP/RSRQ</w:t>
        </w:r>
      </w:ins>
      <w:ins w:id="4" w:author="Xueming Pan" w:date="2023-09-12T17:25:00Z">
        <w:r>
          <w:rPr>
            <w:rFonts w:eastAsia="Yu Mincho"/>
            <w:lang w:val="en-US" w:eastAsia="ja-JP"/>
          </w:rPr>
          <w:t xml:space="preserve"> measurement offloading to LP-WUR for IDLE/INACTIVE mode</w:t>
        </w:r>
      </w:ins>
      <w:ins w:id="5" w:author="Xueming Pan" w:date="2023-09-12T17:28:00Z">
        <w:r>
          <w:rPr>
            <w:rFonts w:eastAsia="Yu Mincho"/>
            <w:lang w:val="en-US" w:eastAsia="ja-JP"/>
          </w:rPr>
          <w:t xml:space="preserve"> </w:t>
        </w:r>
      </w:ins>
      <w:ins w:id="6" w:author="Xueming Pan" w:date="2023-09-12T17:25:00Z">
        <w:r>
          <w:rPr>
            <w:rFonts w:eastAsia="Yu Mincho"/>
            <w:lang w:val="en-US" w:eastAsia="ja-JP"/>
          </w:rPr>
          <w:t>for feasibility verification</w:t>
        </w:r>
      </w:ins>
      <w:ins w:id="7" w:author="Xueming Pan" w:date="2023-09-12T17:28:00Z">
        <w:r>
          <w:rPr>
            <w:rFonts w:eastAsia="Yu Mincho"/>
            <w:lang w:val="en-US" w:eastAsia="ja-JP"/>
          </w:rPr>
          <w:t xml:space="preserve"> [RAN4]</w:t>
        </w:r>
      </w:ins>
      <w:ins w:id="8" w:author="Xueming Pan" w:date="2023-09-12T17:25:00Z">
        <w:r>
          <w:rPr>
            <w:rFonts w:eastAsia="Yu Mincho"/>
            <w:lang w:val="en-US" w:eastAsia="ja-JP"/>
          </w:rPr>
          <w:t xml:space="preserve">. </w:t>
        </w:r>
      </w:ins>
    </w:p>
    <w:p w:rsidR="00000000" w:rsidRPr="000B3E79" w:rsidRDefault="00B40E9F" w:rsidP="000B3E79">
      <w:pPr>
        <w:numPr>
          <w:ilvl w:val="2"/>
          <w:numId w:val="1"/>
        </w:numPr>
        <w:ind w:right="-99"/>
        <w:rPr>
          <w:ins w:id="9" w:author="Xueming Pan" w:date="2023-09-13T15:25:00Z"/>
          <w:lang w:val="en-US" w:eastAsia="ja-JP"/>
        </w:rPr>
      </w:pPr>
      <w:ins w:id="10" w:author="Xueming Pan" w:date="2023-09-13T15:25:00Z">
        <w:r w:rsidRPr="000B3E79">
          <w:rPr>
            <w:rFonts w:hint="eastAsia"/>
            <w:lang w:val="en-US" w:eastAsia="ja-JP"/>
          </w:rPr>
          <w:t>Consider different LP-WUR architectures:</w:t>
        </w:r>
      </w:ins>
    </w:p>
    <w:p w:rsidR="00000000" w:rsidRPr="000B3E79" w:rsidRDefault="00B40E9F" w:rsidP="000B3E79">
      <w:pPr>
        <w:numPr>
          <w:ilvl w:val="3"/>
          <w:numId w:val="1"/>
        </w:numPr>
        <w:ind w:right="-99"/>
        <w:rPr>
          <w:ins w:id="11" w:author="Xueming Pan" w:date="2023-09-13T15:25:00Z"/>
          <w:lang w:val="en-US" w:eastAsia="ja-JP"/>
        </w:rPr>
      </w:pPr>
      <w:ins w:id="12" w:author="Xueming Pan" w:date="2023-09-13T15:25:00Z">
        <w:r w:rsidRPr="000B3E79">
          <w:rPr>
            <w:rFonts w:hint="eastAsia"/>
            <w:lang w:val="en-US" w:eastAsia="ja-JP"/>
          </w:rPr>
          <w:t xml:space="preserve">LP-SS based RRM measurement for envelop </w:t>
        </w:r>
      </w:ins>
      <w:ins w:id="13" w:author="Xueming Pan" w:date="2023-09-13T15:27:00Z">
        <w:r w:rsidR="00453265" w:rsidRPr="000B3E79">
          <w:rPr>
            <w:lang w:val="en-US" w:eastAsia="ja-JP"/>
          </w:rPr>
          <w:t>detection-based</w:t>
        </w:r>
      </w:ins>
      <w:ins w:id="14" w:author="Xueming Pan" w:date="2023-09-13T15:25:00Z">
        <w:r w:rsidRPr="000B3E79">
          <w:rPr>
            <w:rFonts w:hint="eastAsia"/>
            <w:lang w:val="en-US" w:eastAsia="ja-JP"/>
          </w:rPr>
          <w:t xml:space="preserve"> LP-WUR</w:t>
        </w:r>
      </w:ins>
    </w:p>
    <w:p w:rsidR="00000000" w:rsidRPr="000B3E79" w:rsidRDefault="00B40E9F" w:rsidP="000B3E79">
      <w:pPr>
        <w:numPr>
          <w:ilvl w:val="3"/>
          <w:numId w:val="1"/>
        </w:numPr>
        <w:ind w:right="-99"/>
        <w:rPr>
          <w:ins w:id="15" w:author="Xueming Pan" w:date="2023-09-13T15:25:00Z"/>
          <w:lang w:val="en-US" w:eastAsia="ja-JP"/>
        </w:rPr>
      </w:pPr>
      <w:ins w:id="16" w:author="Xueming Pan" w:date="2023-09-13T15:25:00Z">
        <w:r w:rsidRPr="000B3E79">
          <w:rPr>
            <w:rFonts w:hint="eastAsia"/>
            <w:lang w:val="en-US" w:eastAsia="ja-JP"/>
          </w:rPr>
          <w:t>SSS based RRM measurement for OFDM based LP-WUR</w:t>
        </w:r>
      </w:ins>
    </w:p>
    <w:p w:rsidR="00000000" w:rsidRPr="000B3E79" w:rsidRDefault="00B40E9F" w:rsidP="000B3E79">
      <w:pPr>
        <w:numPr>
          <w:ilvl w:val="2"/>
          <w:numId w:val="1"/>
        </w:numPr>
        <w:ind w:right="-99"/>
        <w:rPr>
          <w:ins w:id="17" w:author="Xueming Pan" w:date="2023-09-13T15:25:00Z"/>
          <w:lang w:val="en-US" w:eastAsia="ja-JP"/>
        </w:rPr>
      </w:pPr>
      <w:ins w:id="18" w:author="Xueming Pan" w:date="2023-09-13T15:25:00Z">
        <w:r w:rsidRPr="000B3E79">
          <w:rPr>
            <w:rFonts w:hint="eastAsia"/>
            <w:lang w:val="en-US" w:eastAsia="ja-JP"/>
          </w:rPr>
          <w:t>For each of above, to review:</w:t>
        </w:r>
      </w:ins>
    </w:p>
    <w:p w:rsidR="000B3E79" w:rsidRPr="000B3E79" w:rsidRDefault="00B40E9F" w:rsidP="000B3E79">
      <w:pPr>
        <w:numPr>
          <w:ilvl w:val="3"/>
          <w:numId w:val="1"/>
        </w:numPr>
        <w:ind w:right="-99"/>
        <w:rPr>
          <w:rFonts w:hint="eastAsia"/>
          <w:lang w:val="en-US" w:eastAsia="ja-JP"/>
        </w:rPr>
      </w:pPr>
      <w:ins w:id="19" w:author="Xueming Pan" w:date="2023-09-13T15:25:00Z">
        <w:r w:rsidRPr="000B3E79">
          <w:rPr>
            <w:rFonts w:hint="eastAsia"/>
            <w:lang w:val="en-US" w:eastAsia="ja-JP"/>
          </w:rPr>
          <w:t>SNR target X for LP-WUR RRM measur</w:t>
        </w:r>
        <w:r w:rsidRPr="000B3E79">
          <w:rPr>
            <w:rFonts w:hint="eastAsia"/>
            <w:lang w:val="en-US" w:eastAsia="ja-JP"/>
          </w:rPr>
          <w:t>ement considering the practical noise figure of LP-WUR</w:t>
        </w:r>
      </w:ins>
      <w:bookmarkStart w:id="20" w:name="_GoBack"/>
      <w:bookmarkEnd w:id="20"/>
    </w:p>
    <w:p w:rsidR="00603C27" w:rsidRDefault="006A34EE">
      <w:pPr>
        <w:numPr>
          <w:ilvl w:val="0"/>
          <w:numId w:val="1"/>
        </w:numPr>
        <w:ind w:right="-99"/>
        <w:rPr>
          <w:lang w:val="en-US" w:eastAsia="ja-JP"/>
        </w:rPr>
      </w:pPr>
      <w:r>
        <w:rPr>
          <w:rFonts w:hint="eastAsia"/>
          <w:lang w:val="en-US" w:eastAsia="ja-JP"/>
        </w:rPr>
        <w:t>Study and evaluate L1</w:t>
      </w:r>
      <w:r>
        <w:rPr>
          <w:lang w:eastAsia="ja-JP"/>
        </w:rPr>
        <w:t xml:space="preserve"> procedures and higher layer</w:t>
      </w:r>
      <w:r>
        <w:rPr>
          <w:rFonts w:hint="eastAsia"/>
          <w:lang w:val="en-US" w:eastAsia="ja-JP"/>
        </w:rPr>
        <w:t xml:space="preserve"> protocol c</w:t>
      </w:r>
      <w:r>
        <w:rPr>
          <w:lang w:val="en-US" w:eastAsia="ja-JP"/>
        </w:rPr>
        <w:t xml:space="preserve">hanges needed to support </w:t>
      </w:r>
      <w:r>
        <w:rPr>
          <w:lang w:eastAsia="ja-JP"/>
        </w:rPr>
        <w:t xml:space="preserve">the </w:t>
      </w:r>
      <w:r>
        <w:rPr>
          <w:lang w:val="en-US" w:eastAsia="ja-JP"/>
        </w:rPr>
        <w:t xml:space="preserve">wake-up </w:t>
      </w:r>
      <w:proofErr w:type="gramStart"/>
      <w:r>
        <w:rPr>
          <w:lang w:eastAsia="ja-JP"/>
        </w:rPr>
        <w:t xml:space="preserve">signals </w:t>
      </w:r>
      <w:r>
        <w:rPr>
          <w:lang w:val="en-US" w:eastAsia="ja-JP"/>
        </w:rPr>
        <w:t xml:space="preserve"> [</w:t>
      </w:r>
      <w:proofErr w:type="gramEnd"/>
      <w:r>
        <w:rPr>
          <w:lang w:val="en-US" w:eastAsia="ja-JP"/>
        </w:rPr>
        <w:t xml:space="preserve">RAN2, RAN1] </w:t>
      </w:r>
    </w:p>
    <w:p w:rsidR="00603C27" w:rsidRDefault="006A34EE">
      <w:pPr>
        <w:numPr>
          <w:ilvl w:val="0"/>
          <w:numId w:val="1"/>
        </w:numPr>
        <w:ind w:right="-99"/>
        <w:rPr>
          <w:lang w:val="en-US" w:eastAsia="ja-JP"/>
        </w:rPr>
      </w:pPr>
      <w:r>
        <w:rPr>
          <w:lang w:val="en-US" w:eastAsia="ja-JP"/>
        </w:rPr>
        <w:t xml:space="preserve">Study potential UE power saving gains compared to the existing Rel-15/16/17 UE power saving </w:t>
      </w:r>
      <w:r>
        <w:rPr>
          <w:lang w:eastAsia="ja-JP"/>
        </w:rPr>
        <w:t>mechanisms</w:t>
      </w:r>
      <w:ins w:id="21" w:author="Xueming Pan" w:date="2022-09-15T22:12:00Z">
        <w:r w:rsidR="00856E14">
          <w:rPr>
            <w:lang w:eastAsia="ja-JP"/>
          </w:rPr>
          <w:t>,</w:t>
        </w:r>
      </w:ins>
      <w:r>
        <w:rPr>
          <w:lang w:eastAsia="ja-JP"/>
        </w:rPr>
        <w:t xml:space="preserve"> </w:t>
      </w:r>
      <w:r w:rsidR="00856E14">
        <w:rPr>
          <w:lang w:eastAsia="ja-JP"/>
        </w:rPr>
        <w:t xml:space="preserve">the </w:t>
      </w:r>
      <w:r>
        <w:rPr>
          <w:lang w:eastAsia="ja-JP"/>
        </w:rPr>
        <w:t>coverage availability, as well as</w:t>
      </w:r>
      <w:r>
        <w:rPr>
          <w:lang w:val="en-US" w:eastAsia="ja-JP"/>
        </w:rPr>
        <w:t xml:space="preserve"> latency impact</w:t>
      </w:r>
      <w:r w:rsidR="00856E14">
        <w:rPr>
          <w:lang w:val="en-US" w:eastAsia="ja-JP"/>
        </w:rPr>
        <w:t xml:space="preserve"> of low-power WUR/WUS</w:t>
      </w:r>
      <w:r>
        <w:rPr>
          <w:lang w:val="en-US" w:eastAsia="ja-JP"/>
        </w:rPr>
        <w:t xml:space="preserve">. System impact, such as network power consumption, coexistence with </w:t>
      </w:r>
      <w:r>
        <w:rPr>
          <w:lang w:eastAsia="ja-JP"/>
        </w:rPr>
        <w:t xml:space="preserve">non-low-power-WUR </w:t>
      </w:r>
      <w:r>
        <w:rPr>
          <w:lang w:val="en-US" w:eastAsia="ja-JP"/>
        </w:rPr>
        <w:t>UEs, network coverage</w:t>
      </w:r>
      <w:r>
        <w:rPr>
          <w:lang w:eastAsia="ja-JP"/>
        </w:rPr>
        <w:t>/capacity/resource overhead should be included in the study</w:t>
      </w:r>
      <w:r>
        <w:rPr>
          <w:lang w:val="en-US" w:eastAsia="ja-JP"/>
        </w:rPr>
        <w:t xml:space="preserve"> [RAN1]</w:t>
      </w:r>
    </w:p>
    <w:p w:rsidR="00603C27" w:rsidRDefault="006A34EE">
      <w:pPr>
        <w:numPr>
          <w:ilvl w:val="1"/>
          <w:numId w:val="1"/>
        </w:numPr>
        <w:ind w:right="-99"/>
        <w:rPr>
          <w:lang w:val="en-US" w:eastAsia="ja-JP"/>
        </w:rPr>
      </w:pPr>
      <w:r>
        <w:rPr>
          <w:rFonts w:eastAsiaTheme="minorEastAsia"/>
          <w:lang w:val="en-US" w:eastAsia="zh-CN"/>
        </w:rPr>
        <w:t xml:space="preserve">Note: The need for RAN2 evaluation will be triggered by RAN1 when necessary. </w:t>
      </w:r>
    </w:p>
    <w:p w:rsidR="00603C27" w:rsidRDefault="00603C27">
      <w:pPr>
        <w:ind w:right="-99"/>
        <w:rPr>
          <w:lang w:val="en-US" w:eastAsia="ja-JP"/>
        </w:rPr>
      </w:pPr>
    </w:p>
    <w:p w:rsidR="00603C27" w:rsidRDefault="006A34EE">
      <w:pPr>
        <w:pStyle w:val="3"/>
      </w:pPr>
      <w:r>
        <w:t>4.2</w:t>
      </w:r>
      <w:r>
        <w:tab/>
        <w:t>Objective of Performance part WI</w:t>
      </w:r>
    </w:p>
    <w:p w:rsidR="00603C27" w:rsidRDefault="006A34EE">
      <w:pPr>
        <w:ind w:right="-99"/>
        <w:rPr>
          <w:lang w:eastAsia="ja-JP"/>
        </w:rPr>
      </w:pPr>
      <w:r>
        <w:rPr>
          <w:lang w:eastAsia="ja-JP"/>
        </w:rPr>
        <w:t xml:space="preserve"> </w:t>
      </w:r>
    </w:p>
    <w:p w:rsidR="00603C27" w:rsidRDefault="00603C27">
      <w:pPr>
        <w:ind w:right="-99"/>
        <w:rPr>
          <w:lang w:val="en-US" w:eastAsia="ja-JP"/>
        </w:rPr>
      </w:pPr>
    </w:p>
    <w:p w:rsidR="00603C27" w:rsidRDefault="006A34EE">
      <w:pPr>
        <w:pStyle w:val="3"/>
      </w:pPr>
      <w:r>
        <w:t>4.3</w:t>
      </w:r>
      <w:r>
        <w:tab/>
        <w:t>RAN time budget request</w:t>
      </w:r>
    </w:p>
    <w:p w:rsidR="00603C27" w:rsidRDefault="006A34EE">
      <w:pPr>
        <w:ind w:right="-99"/>
        <w:rPr>
          <w:b/>
          <w:bCs/>
        </w:rPr>
      </w:pPr>
      <w:r>
        <w:rPr>
          <w:b/>
          <w:bCs/>
        </w:rPr>
        <w:t>additional comments to the time budget request in the attached Excel table:</w:t>
      </w:r>
    </w:p>
    <w:p w:rsidR="00603C27" w:rsidRDefault="00603C27">
      <w:pPr>
        <w:spacing w:after="0"/>
      </w:pPr>
    </w:p>
    <w:p w:rsidR="00603C27" w:rsidRDefault="006A34EE">
      <w:pPr>
        <w:pStyle w:val="2"/>
      </w:pPr>
      <w:r>
        <w:t>5</w:t>
      </w:r>
      <w:r>
        <w:tab/>
        <w:t>Expected Output and Time scale</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275"/>
        <w:gridCol w:w="2694"/>
      </w:tblGrid>
      <w:tr w:rsidR="00603C27">
        <w:tc>
          <w:tcPr>
            <w:tcW w:w="10122" w:type="dxa"/>
            <w:gridSpan w:val="6"/>
            <w:shd w:val="clear" w:color="auto" w:fill="D9D9D9"/>
            <w:tcMar>
              <w:left w:w="57" w:type="dxa"/>
              <w:right w:w="57" w:type="dxa"/>
            </w:tcMar>
            <w:vAlign w:val="center"/>
          </w:tcPr>
          <w:p w:rsidR="00603C27" w:rsidRDefault="006A34EE">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603C27">
        <w:tc>
          <w:tcPr>
            <w:tcW w:w="1191" w:type="dxa"/>
            <w:shd w:val="clear" w:color="auto" w:fill="D9D9D9"/>
            <w:tcMar>
              <w:left w:w="57" w:type="dxa"/>
              <w:right w:w="57" w:type="dxa"/>
            </w:tcMar>
            <w:vAlign w:val="center"/>
          </w:tcPr>
          <w:p w:rsidR="00603C27" w:rsidRDefault="006A34EE">
            <w:pPr>
              <w:pStyle w:val="TAL"/>
              <w:ind w:right="-99"/>
            </w:pPr>
            <w:r>
              <w:rPr>
                <w:sz w:val="16"/>
                <w:szCs w:val="16"/>
              </w:rPr>
              <w:t>Proposed Spec no. or series</w:t>
            </w:r>
          </w:p>
        </w:tc>
        <w:tc>
          <w:tcPr>
            <w:tcW w:w="1418" w:type="dxa"/>
            <w:shd w:val="clear" w:color="auto" w:fill="D9D9D9"/>
            <w:tcMar>
              <w:left w:w="57" w:type="dxa"/>
              <w:right w:w="57" w:type="dxa"/>
            </w:tcMar>
            <w:vAlign w:val="center"/>
          </w:tcPr>
          <w:p w:rsidR="00603C27" w:rsidRDefault="006A34EE">
            <w:pPr>
              <w:spacing w:after="0"/>
              <w:ind w:right="-99"/>
            </w:pPr>
            <w:r>
              <w:rPr>
                <w:rFonts w:ascii="Arial" w:hAnsi="Arial"/>
                <w:sz w:val="16"/>
                <w:szCs w:val="16"/>
              </w:rPr>
              <w:t xml:space="preserve">Type (see note 1) </w:t>
            </w:r>
          </w:p>
        </w:tc>
        <w:tc>
          <w:tcPr>
            <w:tcW w:w="2551" w:type="dxa"/>
            <w:shd w:val="clear" w:color="auto" w:fill="D9D9D9"/>
            <w:tcMar>
              <w:left w:w="57" w:type="dxa"/>
              <w:right w:w="57" w:type="dxa"/>
            </w:tcMar>
            <w:vAlign w:val="center"/>
          </w:tcPr>
          <w:p w:rsidR="00603C27" w:rsidRDefault="006A34EE">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603C27" w:rsidRDefault="006A34EE">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275" w:type="dxa"/>
            <w:shd w:val="clear" w:color="auto" w:fill="D9D9D9"/>
            <w:tcMar>
              <w:left w:w="57" w:type="dxa"/>
              <w:right w:w="57" w:type="dxa"/>
            </w:tcMar>
            <w:vAlign w:val="center"/>
          </w:tcPr>
          <w:p w:rsidR="00603C27" w:rsidRDefault="006A34EE">
            <w:pPr>
              <w:spacing w:after="0"/>
              <w:ind w:right="-99"/>
              <w:rPr>
                <w:rFonts w:ascii="Arial" w:hAnsi="Arial"/>
                <w:sz w:val="16"/>
                <w:szCs w:val="16"/>
              </w:rPr>
            </w:pPr>
            <w:r>
              <w:rPr>
                <w:rFonts w:ascii="Arial" w:hAnsi="Arial"/>
                <w:sz w:val="16"/>
                <w:szCs w:val="16"/>
              </w:rPr>
              <w:t>For approval at TSG#</w:t>
            </w:r>
          </w:p>
        </w:tc>
        <w:tc>
          <w:tcPr>
            <w:tcW w:w="2694" w:type="dxa"/>
            <w:shd w:val="clear" w:color="auto" w:fill="D9D9D9"/>
            <w:tcMar>
              <w:left w:w="57" w:type="dxa"/>
              <w:right w:w="57" w:type="dxa"/>
            </w:tcMar>
            <w:vAlign w:val="center"/>
          </w:tcPr>
          <w:p w:rsidR="00603C27" w:rsidRDefault="006A34EE">
            <w:pPr>
              <w:spacing w:after="0"/>
              <w:ind w:right="-99"/>
              <w:rPr>
                <w:rFonts w:ascii="Arial" w:hAnsi="Arial"/>
                <w:sz w:val="16"/>
                <w:szCs w:val="16"/>
              </w:rPr>
            </w:pPr>
            <w:r>
              <w:rPr>
                <w:rFonts w:ascii="Arial" w:hAnsi="Arial"/>
                <w:sz w:val="16"/>
                <w:szCs w:val="16"/>
              </w:rPr>
              <w:t>Remarks</w:t>
            </w:r>
          </w:p>
        </w:tc>
      </w:tr>
      <w:tr w:rsidR="00603C27">
        <w:tc>
          <w:tcPr>
            <w:tcW w:w="1191" w:type="dxa"/>
          </w:tcPr>
          <w:p w:rsidR="00603C27" w:rsidRDefault="006A34EE">
            <w:pPr>
              <w:spacing w:after="0"/>
              <w:rPr>
                <w:iCs/>
                <w:lang w:val="en-US" w:eastAsia="zh-CN"/>
              </w:rPr>
            </w:pPr>
            <w:r>
              <w:rPr>
                <w:iCs/>
              </w:rPr>
              <w:t>38.8</w:t>
            </w:r>
            <w:r>
              <w:rPr>
                <w:rFonts w:hint="eastAsia"/>
                <w:iCs/>
                <w:lang w:val="en-US" w:eastAsia="zh-CN"/>
              </w:rPr>
              <w:t>69</w:t>
            </w:r>
          </w:p>
        </w:tc>
        <w:tc>
          <w:tcPr>
            <w:tcW w:w="1418" w:type="dxa"/>
          </w:tcPr>
          <w:p w:rsidR="00603C27" w:rsidRDefault="006A34EE">
            <w:pPr>
              <w:spacing w:after="0"/>
              <w:rPr>
                <w:iCs/>
              </w:rPr>
            </w:pPr>
            <w:r>
              <w:rPr>
                <w:iCs/>
              </w:rPr>
              <w:t>Internal TR</w:t>
            </w:r>
          </w:p>
        </w:tc>
        <w:tc>
          <w:tcPr>
            <w:tcW w:w="2551" w:type="dxa"/>
          </w:tcPr>
          <w:p w:rsidR="00603C27" w:rsidRDefault="006A34EE">
            <w:pPr>
              <w:spacing w:after="0"/>
              <w:rPr>
                <w:i/>
              </w:rPr>
            </w:pPr>
            <w:r>
              <w:rPr>
                <w:i/>
              </w:rPr>
              <w:t>Study on low-power wake up signal and receiver for NR</w:t>
            </w:r>
          </w:p>
        </w:tc>
        <w:tc>
          <w:tcPr>
            <w:tcW w:w="993" w:type="dxa"/>
          </w:tcPr>
          <w:p w:rsidR="00603C27" w:rsidRDefault="006A34EE">
            <w:pPr>
              <w:pStyle w:val="TAL"/>
              <w:rPr>
                <w:sz w:val="16"/>
                <w:szCs w:val="16"/>
              </w:rPr>
            </w:pPr>
            <w:r>
              <w:rPr>
                <w:sz w:val="16"/>
                <w:szCs w:val="16"/>
              </w:rPr>
              <w:t>RAN#101</w:t>
            </w:r>
            <w:r>
              <w:rPr>
                <w:sz w:val="16"/>
                <w:szCs w:val="16"/>
              </w:rPr>
              <w:br/>
              <w:t>(Sep. ’23)</w:t>
            </w:r>
          </w:p>
        </w:tc>
        <w:tc>
          <w:tcPr>
            <w:tcW w:w="1275" w:type="dxa"/>
          </w:tcPr>
          <w:p w:rsidR="00603C27" w:rsidRDefault="006A34EE">
            <w:pPr>
              <w:pStyle w:val="TAL"/>
              <w:rPr>
                <w:sz w:val="16"/>
                <w:szCs w:val="16"/>
              </w:rPr>
            </w:pPr>
            <w:r>
              <w:rPr>
                <w:sz w:val="16"/>
                <w:szCs w:val="16"/>
              </w:rPr>
              <w:t>RAN#102</w:t>
            </w:r>
            <w:r>
              <w:rPr>
                <w:sz w:val="16"/>
                <w:szCs w:val="16"/>
              </w:rPr>
              <w:br/>
              <w:t>(Dec. ’23)</w:t>
            </w:r>
          </w:p>
        </w:tc>
        <w:tc>
          <w:tcPr>
            <w:tcW w:w="2694" w:type="dxa"/>
          </w:tcPr>
          <w:p w:rsidR="00603C27" w:rsidRDefault="006A34EE">
            <w:pPr>
              <w:spacing w:after="0"/>
              <w:rPr>
                <w:ins w:id="22" w:author="Xueming Pan" w:date="2023-08-31T15:04:00Z"/>
                <w:i/>
              </w:rPr>
            </w:pPr>
            <w:r>
              <w:rPr>
                <w:i/>
              </w:rPr>
              <w:t xml:space="preserve">TR rapporteur: </w:t>
            </w:r>
          </w:p>
          <w:p w:rsidR="000E520F" w:rsidRDefault="000E520F">
            <w:pPr>
              <w:spacing w:after="0"/>
              <w:rPr>
                <w:i/>
              </w:rPr>
            </w:pPr>
          </w:p>
          <w:p w:rsidR="00603C27" w:rsidRDefault="006A34EE">
            <w:pPr>
              <w:spacing w:after="0"/>
              <w:rPr>
                <w:i/>
              </w:rPr>
            </w:pPr>
            <w:r>
              <w:rPr>
                <w:i/>
              </w:rPr>
              <w:t xml:space="preserve">Xiaodong Shen, </w:t>
            </w:r>
            <w:del w:id="23" w:author="Xueming Pan" w:date="2023-08-31T15:02:00Z">
              <w:r w:rsidDel="00E81DAC">
                <w:rPr>
                  <w:i/>
                </w:rPr>
                <w:delText>vivo</w:delText>
              </w:r>
            </w:del>
            <w:ins w:id="24" w:author="Xueming Pan" w:date="2023-08-31T15:02:00Z">
              <w:r w:rsidR="00E81DAC">
                <w:rPr>
                  <w:i/>
                </w:rPr>
                <w:t>CMCC</w:t>
              </w:r>
            </w:ins>
            <w:r>
              <w:rPr>
                <w:i/>
              </w:rPr>
              <w:t>,</w:t>
            </w:r>
          </w:p>
          <w:p w:rsidR="00603C27" w:rsidDel="000E520F" w:rsidRDefault="00950EBF">
            <w:pPr>
              <w:spacing w:after="0"/>
              <w:rPr>
                <w:del w:id="25" w:author="Xueming Pan" w:date="2023-08-31T15:03:00Z"/>
                <w:i/>
                <w:lang w:eastAsia="zh-CN"/>
              </w:rPr>
            </w:pPr>
            <w:del w:id="26" w:author="Xueming Pan" w:date="2023-08-31T15:02:00Z">
              <w:r w:rsidDel="00E81DAC">
                <w:rPr>
                  <w:i/>
                  <w:lang w:eastAsia="zh-CN"/>
                </w:rPr>
                <w:fldChar w:fldCharType="begin"/>
              </w:r>
              <w:r w:rsidDel="00E81DAC">
                <w:rPr>
                  <w:i/>
                  <w:lang w:eastAsia="zh-CN"/>
                </w:rPr>
                <w:delInstrText xml:space="preserve"> HYPERLINK "mailto:</w:delInstrText>
              </w:r>
              <w:r w:rsidRPr="00950EBF" w:rsidDel="00E81DAC">
                <w:rPr>
                  <w:i/>
                  <w:lang w:eastAsia="zh-CN"/>
                </w:rPr>
                <w:delInstrText>shenxiaodong@CHINAMOBILE.com</w:delInstrText>
              </w:r>
              <w:r w:rsidDel="00E81DAC">
                <w:rPr>
                  <w:i/>
                  <w:lang w:eastAsia="zh-CN"/>
                </w:rPr>
                <w:delInstrText xml:space="preserve">" </w:delInstrText>
              </w:r>
              <w:r w:rsidDel="00E81DAC">
                <w:rPr>
                  <w:i/>
                  <w:lang w:eastAsia="zh-CN"/>
                </w:rPr>
                <w:fldChar w:fldCharType="separate"/>
              </w:r>
              <w:r w:rsidRPr="00950EBF" w:rsidDel="00E81DAC">
                <w:rPr>
                  <w:rStyle w:val="af2"/>
                  <w:i/>
                  <w:lang w:eastAsia="zh-CN"/>
                </w:rPr>
                <w:delText>shenxiaodong@vivo.com</w:delText>
              </w:r>
            </w:del>
            <w:ins w:id="27" w:author="Feature lead" w:date="2023-08-30T18:13:00Z">
              <w:del w:id="28" w:author="Xueming Pan" w:date="2023-08-31T15:02:00Z">
                <w:r w:rsidDel="00E81DAC">
                  <w:rPr>
                    <w:i/>
                    <w:lang w:eastAsia="zh-CN"/>
                  </w:rPr>
                  <w:fldChar w:fldCharType="end"/>
                </w:r>
              </w:del>
            </w:ins>
            <w:ins w:id="29" w:author="Xueming Pan" w:date="2023-08-31T15:04:00Z">
              <w:r w:rsidR="000E520F">
                <w:rPr>
                  <w:i/>
                  <w:lang w:eastAsia="zh-CN"/>
                </w:rPr>
                <w:fldChar w:fldCharType="begin"/>
              </w:r>
              <w:r w:rsidR="000E520F">
                <w:rPr>
                  <w:i/>
                  <w:lang w:eastAsia="zh-CN"/>
                </w:rPr>
                <w:instrText xml:space="preserve"> HYPERLINK "mailto:</w:instrText>
              </w:r>
            </w:ins>
            <w:ins w:id="30" w:author="Xueming Pan" w:date="2023-08-31T15:03:00Z">
              <w:r w:rsidR="000E520F" w:rsidRPr="00E81DAC">
                <w:rPr>
                  <w:i/>
                  <w:lang w:eastAsia="zh-CN"/>
                </w:rPr>
                <w:instrText>shenxiaodong@CHINAMOBILE.COM</w:instrText>
              </w:r>
            </w:ins>
            <w:ins w:id="31" w:author="Xueming Pan" w:date="2023-08-31T15:04:00Z">
              <w:r w:rsidR="000E520F">
                <w:rPr>
                  <w:i/>
                  <w:lang w:eastAsia="zh-CN"/>
                </w:rPr>
                <w:instrText xml:space="preserve">" </w:instrText>
              </w:r>
              <w:r w:rsidR="000E520F">
                <w:rPr>
                  <w:i/>
                  <w:lang w:eastAsia="zh-CN"/>
                </w:rPr>
                <w:fldChar w:fldCharType="separate"/>
              </w:r>
            </w:ins>
            <w:ins w:id="32" w:author="Xueming Pan" w:date="2023-08-31T15:03:00Z">
              <w:r w:rsidR="000E520F" w:rsidRPr="0080092E">
                <w:rPr>
                  <w:rStyle w:val="af2"/>
                  <w:i/>
                  <w:lang w:eastAsia="zh-CN"/>
                </w:rPr>
                <w:t>shenxiaodong@CHINAMOBILE.COM</w:t>
              </w:r>
            </w:ins>
            <w:ins w:id="33" w:author="Xueming Pan" w:date="2023-08-31T15:04:00Z">
              <w:r w:rsidR="000E520F">
                <w:rPr>
                  <w:i/>
                  <w:lang w:eastAsia="zh-CN"/>
                </w:rPr>
                <w:fldChar w:fldCharType="end"/>
              </w:r>
            </w:ins>
          </w:p>
          <w:p w:rsidR="000E520F" w:rsidRPr="000E520F" w:rsidRDefault="000E520F">
            <w:pPr>
              <w:spacing w:after="0"/>
              <w:rPr>
                <w:ins w:id="34" w:author="Xueming Pan" w:date="2023-08-31T15:04:00Z"/>
                <w:i/>
                <w:lang w:eastAsia="zh-CN"/>
              </w:rPr>
            </w:pPr>
          </w:p>
          <w:p w:rsidR="00603C27" w:rsidRPr="00E81DAC" w:rsidRDefault="00603C27">
            <w:pPr>
              <w:spacing w:after="0"/>
              <w:rPr>
                <w:i/>
                <w:lang w:eastAsia="zh-CN"/>
              </w:rPr>
            </w:pPr>
          </w:p>
          <w:p w:rsidR="00603C27" w:rsidRDefault="006A34EE">
            <w:pPr>
              <w:spacing w:after="0"/>
              <w:rPr>
                <w:i/>
                <w:lang w:eastAsia="zh-CN"/>
              </w:rPr>
            </w:pPr>
            <w:r>
              <w:rPr>
                <w:rFonts w:hint="eastAsia"/>
                <w:i/>
                <w:lang w:eastAsia="zh-CN"/>
              </w:rPr>
              <w:t>T</w:t>
            </w:r>
            <w:r>
              <w:rPr>
                <w:i/>
                <w:lang w:eastAsia="zh-CN"/>
              </w:rPr>
              <w:t xml:space="preserve">he TR is led by RAN1. </w:t>
            </w:r>
          </w:p>
        </w:tc>
      </w:tr>
      <w:tr w:rsidR="00603C27">
        <w:tc>
          <w:tcPr>
            <w:tcW w:w="1191" w:type="dxa"/>
          </w:tcPr>
          <w:p w:rsidR="00603C27" w:rsidRDefault="00603C27">
            <w:pPr>
              <w:spacing w:after="0"/>
              <w:rPr>
                <w:iCs/>
              </w:rPr>
            </w:pPr>
          </w:p>
        </w:tc>
        <w:tc>
          <w:tcPr>
            <w:tcW w:w="1418" w:type="dxa"/>
          </w:tcPr>
          <w:p w:rsidR="00603C27" w:rsidRDefault="00603C27">
            <w:pPr>
              <w:spacing w:after="0"/>
              <w:rPr>
                <w:iCs/>
              </w:rPr>
            </w:pPr>
          </w:p>
        </w:tc>
        <w:tc>
          <w:tcPr>
            <w:tcW w:w="2551" w:type="dxa"/>
          </w:tcPr>
          <w:p w:rsidR="00603C27" w:rsidRDefault="00603C27">
            <w:pPr>
              <w:spacing w:after="0"/>
              <w:rPr>
                <w:i/>
              </w:rPr>
            </w:pPr>
          </w:p>
        </w:tc>
        <w:tc>
          <w:tcPr>
            <w:tcW w:w="993" w:type="dxa"/>
          </w:tcPr>
          <w:p w:rsidR="00603C27" w:rsidRDefault="00603C27">
            <w:pPr>
              <w:pStyle w:val="TAL"/>
              <w:rPr>
                <w:sz w:val="16"/>
                <w:szCs w:val="16"/>
              </w:rPr>
            </w:pPr>
          </w:p>
        </w:tc>
        <w:tc>
          <w:tcPr>
            <w:tcW w:w="1275" w:type="dxa"/>
          </w:tcPr>
          <w:p w:rsidR="00603C27" w:rsidRDefault="00603C27">
            <w:pPr>
              <w:pStyle w:val="TAL"/>
              <w:rPr>
                <w:sz w:val="16"/>
                <w:szCs w:val="16"/>
              </w:rPr>
            </w:pPr>
          </w:p>
        </w:tc>
        <w:tc>
          <w:tcPr>
            <w:tcW w:w="2694" w:type="dxa"/>
          </w:tcPr>
          <w:p w:rsidR="00603C27" w:rsidRDefault="00603C27">
            <w:pPr>
              <w:spacing w:after="0"/>
              <w:rPr>
                <w:iCs/>
                <w:lang w:val="fi-FI"/>
              </w:rPr>
            </w:pPr>
          </w:p>
        </w:tc>
      </w:tr>
    </w:tbl>
    <w:p w:rsidR="00603C27" w:rsidRDefault="00603C27">
      <w:pPr>
        <w:pStyle w:val="NO"/>
        <w:spacing w:before="120"/>
        <w:ind w:left="0" w:firstLine="0"/>
      </w:pPr>
    </w:p>
    <w:tbl>
      <w:tblPr>
        <w:tblW w:w="10093" w:type="dxa"/>
        <w:tblLayout w:type="fixed"/>
        <w:tblCellMar>
          <w:left w:w="28" w:type="dxa"/>
          <w:right w:w="28" w:type="dxa"/>
        </w:tblCellMar>
        <w:tblLook w:val="04A0" w:firstRow="1" w:lastRow="0" w:firstColumn="1" w:lastColumn="0" w:noHBand="0" w:noVBand="1"/>
      </w:tblPr>
      <w:tblGrid>
        <w:gridCol w:w="1021"/>
        <w:gridCol w:w="6945"/>
        <w:gridCol w:w="1134"/>
        <w:gridCol w:w="993"/>
      </w:tblGrid>
      <w:tr w:rsidR="00603C27">
        <w:tc>
          <w:tcPr>
            <w:tcW w:w="10093"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603C27" w:rsidRDefault="006A34EE">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603C27">
        <w:tc>
          <w:tcPr>
            <w:tcW w:w="1021" w:type="dxa"/>
            <w:tcBorders>
              <w:top w:val="single" w:sz="4" w:space="0" w:color="auto"/>
              <w:left w:val="single" w:sz="4" w:space="0" w:color="auto"/>
              <w:bottom w:val="single" w:sz="4" w:space="0" w:color="auto"/>
              <w:right w:val="single" w:sz="4" w:space="0" w:color="auto"/>
            </w:tcBorders>
            <w:shd w:val="clear" w:color="auto" w:fill="E0E0E0"/>
            <w:vAlign w:val="center"/>
          </w:tcPr>
          <w:p w:rsidR="00603C27" w:rsidRDefault="006A34EE">
            <w:pPr>
              <w:pStyle w:val="TAL"/>
              <w:ind w:right="-99"/>
              <w:rPr>
                <w:sz w:val="16"/>
                <w:szCs w:val="16"/>
              </w:rPr>
            </w:pPr>
            <w:r>
              <w:rPr>
                <w:sz w:val="16"/>
                <w:szCs w:val="16"/>
              </w:rPr>
              <w:t>TS/TR No.</w:t>
            </w:r>
          </w:p>
        </w:tc>
        <w:tc>
          <w:tcPr>
            <w:tcW w:w="6945" w:type="dxa"/>
            <w:tcBorders>
              <w:top w:val="single" w:sz="4" w:space="0" w:color="auto"/>
              <w:left w:val="single" w:sz="4" w:space="0" w:color="auto"/>
              <w:bottom w:val="single" w:sz="4" w:space="0" w:color="auto"/>
              <w:right w:val="single" w:sz="4" w:space="0" w:color="auto"/>
            </w:tcBorders>
            <w:shd w:val="clear" w:color="auto" w:fill="E0E0E0"/>
            <w:vAlign w:val="center"/>
          </w:tcPr>
          <w:p w:rsidR="00603C27" w:rsidRDefault="006A34EE">
            <w:pPr>
              <w:spacing w:after="0"/>
              <w:ind w:right="-99"/>
              <w:rPr>
                <w:sz w:val="16"/>
                <w:szCs w:val="16"/>
              </w:rPr>
            </w:pPr>
            <w:r>
              <w:rPr>
                <w:sz w:val="16"/>
                <w:szCs w:val="16"/>
              </w:rPr>
              <w:t>D</w:t>
            </w:r>
            <w:r>
              <w:rPr>
                <w:rFonts w:ascii="Arial" w:hAnsi="Arial"/>
                <w:sz w:val="16"/>
                <w:szCs w:val="16"/>
              </w:rPr>
              <w:t xml:space="preserve">escription of change </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603C27" w:rsidRDefault="006A34EE">
            <w:pPr>
              <w:pStyle w:val="TAL"/>
              <w:ind w:right="-99"/>
              <w:rPr>
                <w:sz w:val="16"/>
                <w:szCs w:val="16"/>
              </w:rPr>
            </w:pPr>
            <w:r>
              <w:rPr>
                <w:sz w:val="16"/>
                <w:szCs w:val="16"/>
              </w:rPr>
              <w:t>Target completion plenary#</w:t>
            </w:r>
          </w:p>
        </w:tc>
        <w:tc>
          <w:tcPr>
            <w:tcW w:w="993" w:type="dxa"/>
            <w:tcBorders>
              <w:top w:val="single" w:sz="4" w:space="0" w:color="auto"/>
              <w:left w:val="single" w:sz="4" w:space="0" w:color="auto"/>
              <w:bottom w:val="single" w:sz="4" w:space="0" w:color="auto"/>
              <w:right w:val="single" w:sz="4" w:space="0" w:color="auto"/>
            </w:tcBorders>
            <w:shd w:val="clear" w:color="auto" w:fill="E0E0E0"/>
            <w:vAlign w:val="center"/>
          </w:tcPr>
          <w:p w:rsidR="00603C27" w:rsidRDefault="006A34EE">
            <w:pPr>
              <w:pStyle w:val="TAL"/>
              <w:ind w:right="-99"/>
              <w:rPr>
                <w:sz w:val="16"/>
                <w:szCs w:val="16"/>
              </w:rPr>
            </w:pPr>
            <w:r>
              <w:rPr>
                <w:sz w:val="16"/>
                <w:szCs w:val="16"/>
              </w:rPr>
              <w:t>Remarks</w:t>
            </w:r>
          </w:p>
        </w:tc>
      </w:tr>
      <w:tr w:rsidR="00603C27">
        <w:tc>
          <w:tcPr>
            <w:tcW w:w="1021" w:type="dxa"/>
            <w:tcBorders>
              <w:top w:val="single" w:sz="4" w:space="0" w:color="auto"/>
              <w:left w:val="single" w:sz="4" w:space="0" w:color="auto"/>
              <w:bottom w:val="single" w:sz="4" w:space="0" w:color="auto"/>
              <w:right w:val="single" w:sz="4" w:space="0" w:color="auto"/>
            </w:tcBorders>
          </w:tcPr>
          <w:p w:rsidR="00603C27" w:rsidRDefault="00603C27">
            <w:pPr>
              <w:spacing w:after="60"/>
            </w:pPr>
          </w:p>
        </w:tc>
        <w:tc>
          <w:tcPr>
            <w:tcW w:w="6945" w:type="dxa"/>
            <w:tcBorders>
              <w:top w:val="single" w:sz="4" w:space="0" w:color="auto"/>
              <w:left w:val="single" w:sz="4" w:space="0" w:color="auto"/>
              <w:bottom w:val="single" w:sz="4" w:space="0" w:color="auto"/>
              <w:right w:val="single" w:sz="4" w:space="0" w:color="auto"/>
            </w:tcBorders>
          </w:tcPr>
          <w:p w:rsidR="00603C27" w:rsidRDefault="00603C27">
            <w:pPr>
              <w:spacing w:after="60"/>
            </w:pPr>
          </w:p>
        </w:tc>
        <w:tc>
          <w:tcPr>
            <w:tcW w:w="1134" w:type="dxa"/>
            <w:tcBorders>
              <w:top w:val="single" w:sz="4" w:space="0" w:color="auto"/>
              <w:left w:val="single" w:sz="4" w:space="0" w:color="auto"/>
              <w:bottom w:val="single" w:sz="4" w:space="0" w:color="auto"/>
              <w:right w:val="single" w:sz="4" w:space="0" w:color="auto"/>
            </w:tcBorders>
          </w:tcPr>
          <w:p w:rsidR="00603C27" w:rsidRDefault="00603C27">
            <w:pPr>
              <w:spacing w:after="60"/>
            </w:pPr>
          </w:p>
        </w:tc>
        <w:tc>
          <w:tcPr>
            <w:tcW w:w="993" w:type="dxa"/>
            <w:tcBorders>
              <w:top w:val="single" w:sz="4" w:space="0" w:color="auto"/>
              <w:left w:val="single" w:sz="4" w:space="0" w:color="auto"/>
              <w:bottom w:val="single" w:sz="4" w:space="0" w:color="auto"/>
              <w:right w:val="single" w:sz="4" w:space="0" w:color="auto"/>
            </w:tcBorders>
          </w:tcPr>
          <w:p w:rsidR="00603C27" w:rsidRDefault="00603C27">
            <w:pPr>
              <w:spacing w:after="60"/>
            </w:pPr>
          </w:p>
        </w:tc>
      </w:tr>
      <w:tr w:rsidR="00603C27">
        <w:tc>
          <w:tcPr>
            <w:tcW w:w="1021" w:type="dxa"/>
            <w:tcBorders>
              <w:top w:val="single" w:sz="4" w:space="0" w:color="auto"/>
              <w:left w:val="single" w:sz="4" w:space="0" w:color="auto"/>
              <w:bottom w:val="single" w:sz="4" w:space="0" w:color="auto"/>
              <w:right w:val="single" w:sz="4" w:space="0" w:color="auto"/>
            </w:tcBorders>
          </w:tcPr>
          <w:p w:rsidR="00603C27" w:rsidRDefault="00603C27">
            <w:pPr>
              <w:spacing w:after="60"/>
            </w:pPr>
          </w:p>
        </w:tc>
        <w:tc>
          <w:tcPr>
            <w:tcW w:w="6945" w:type="dxa"/>
            <w:tcBorders>
              <w:top w:val="single" w:sz="4" w:space="0" w:color="auto"/>
              <w:left w:val="single" w:sz="4" w:space="0" w:color="auto"/>
              <w:bottom w:val="single" w:sz="4" w:space="0" w:color="auto"/>
              <w:right w:val="single" w:sz="4" w:space="0" w:color="auto"/>
            </w:tcBorders>
          </w:tcPr>
          <w:p w:rsidR="00603C27" w:rsidRDefault="00603C27">
            <w:pPr>
              <w:spacing w:after="60"/>
            </w:pPr>
          </w:p>
        </w:tc>
        <w:tc>
          <w:tcPr>
            <w:tcW w:w="1134" w:type="dxa"/>
            <w:tcBorders>
              <w:top w:val="single" w:sz="4" w:space="0" w:color="auto"/>
              <w:left w:val="single" w:sz="4" w:space="0" w:color="auto"/>
              <w:bottom w:val="single" w:sz="4" w:space="0" w:color="auto"/>
              <w:right w:val="single" w:sz="4" w:space="0" w:color="auto"/>
            </w:tcBorders>
          </w:tcPr>
          <w:p w:rsidR="00603C27" w:rsidRDefault="00603C27">
            <w:pPr>
              <w:spacing w:after="60"/>
            </w:pPr>
          </w:p>
        </w:tc>
        <w:tc>
          <w:tcPr>
            <w:tcW w:w="993" w:type="dxa"/>
            <w:tcBorders>
              <w:top w:val="single" w:sz="4" w:space="0" w:color="auto"/>
              <w:left w:val="single" w:sz="4" w:space="0" w:color="auto"/>
              <w:bottom w:val="single" w:sz="4" w:space="0" w:color="auto"/>
              <w:right w:val="single" w:sz="4" w:space="0" w:color="auto"/>
            </w:tcBorders>
          </w:tcPr>
          <w:p w:rsidR="00603C27" w:rsidRDefault="00603C27">
            <w:pPr>
              <w:spacing w:after="60"/>
            </w:pPr>
          </w:p>
        </w:tc>
      </w:tr>
    </w:tbl>
    <w:p w:rsidR="00603C27" w:rsidRDefault="00603C27">
      <w:pPr>
        <w:pStyle w:val="NO"/>
        <w:spacing w:before="120"/>
        <w:ind w:left="0" w:firstLine="0"/>
      </w:pPr>
    </w:p>
    <w:p w:rsidR="00603C27" w:rsidRDefault="006A34EE">
      <w:pPr>
        <w:pStyle w:val="2"/>
        <w:spacing w:before="0"/>
      </w:pPr>
      <w:r>
        <w:t>6</w:t>
      </w:r>
      <w:r>
        <w:tab/>
        <w:t>Work item Rapporteur(s)</w:t>
      </w:r>
    </w:p>
    <w:p w:rsidR="00603C27" w:rsidDel="000E520F" w:rsidRDefault="006A34EE">
      <w:pPr>
        <w:spacing w:after="0"/>
        <w:ind w:right="-99"/>
        <w:rPr>
          <w:del w:id="35" w:author="Xueming Pan" w:date="2023-08-31T15:03:00Z"/>
          <w:bCs/>
          <w:lang w:eastAsia="zh-CN"/>
        </w:rPr>
      </w:pPr>
      <w:del w:id="36" w:author="Xueming Pan" w:date="2023-08-31T15:03:00Z">
        <w:r w:rsidDel="00E81DAC">
          <w:rPr>
            <w:bCs/>
          </w:rPr>
          <w:delText>Xiaodong Shen, vivo</w:delText>
        </w:r>
        <w:r w:rsidDel="00E81DAC">
          <w:rPr>
            <w:rFonts w:hint="eastAsia"/>
            <w:bCs/>
            <w:lang w:eastAsia="zh-CN"/>
          </w:rPr>
          <w:delText>,</w:delText>
        </w:r>
        <w:r w:rsidDel="00E81DAC">
          <w:rPr>
            <w:bCs/>
            <w:lang w:eastAsia="zh-CN"/>
          </w:rPr>
          <w:delText xml:space="preserve"> </w:delText>
        </w:r>
        <w:r w:rsidR="00AD0EF7" w:rsidDel="00E81DAC">
          <w:rPr>
            <w:bCs/>
            <w:lang w:eastAsia="zh-CN"/>
          </w:rPr>
          <w:fldChar w:fldCharType="begin"/>
        </w:r>
        <w:r w:rsidR="00AD0EF7" w:rsidDel="00E81DAC">
          <w:rPr>
            <w:bCs/>
            <w:lang w:eastAsia="zh-CN"/>
          </w:rPr>
          <w:delInstrText xml:space="preserve"> HYPERLINK "mailto:</w:delInstrText>
        </w:r>
        <w:r w:rsidR="00AD0EF7" w:rsidRPr="00950EBF" w:rsidDel="00E81DAC">
          <w:rPr>
            <w:bCs/>
            <w:lang w:eastAsia="zh-CN"/>
          </w:rPr>
          <w:delInstrText>panxueming@vivo.com</w:delInstrText>
        </w:r>
        <w:r w:rsidR="00AD0EF7" w:rsidDel="00E81DAC">
          <w:rPr>
            <w:bCs/>
            <w:lang w:eastAsia="zh-CN"/>
          </w:rPr>
          <w:delInstrText xml:space="preserve">" </w:delInstrText>
        </w:r>
        <w:r w:rsidR="00AD0EF7" w:rsidDel="00E81DAC">
          <w:rPr>
            <w:bCs/>
            <w:lang w:eastAsia="zh-CN"/>
          </w:rPr>
          <w:fldChar w:fldCharType="separate"/>
        </w:r>
        <w:r w:rsidR="00AD0EF7" w:rsidRPr="00AD0EF7" w:rsidDel="00E81DAC">
          <w:rPr>
            <w:rStyle w:val="af2"/>
            <w:bCs/>
            <w:lang w:eastAsia="zh-CN"/>
          </w:rPr>
          <w:delText>shenxiaodong@vivo.com</w:delText>
        </w:r>
      </w:del>
      <w:ins w:id="37" w:author="Feature lead" w:date="2023-08-30T18:11:00Z">
        <w:del w:id="38" w:author="Xueming Pan" w:date="2023-08-31T15:03:00Z">
          <w:r w:rsidR="00AD0EF7" w:rsidDel="00E81DAC">
            <w:rPr>
              <w:bCs/>
              <w:lang w:eastAsia="zh-CN"/>
            </w:rPr>
            <w:fldChar w:fldCharType="end"/>
          </w:r>
        </w:del>
      </w:ins>
    </w:p>
    <w:p w:rsidR="00E81DAC" w:rsidRDefault="00E81DAC" w:rsidP="000E520F">
      <w:pPr>
        <w:spacing w:after="0"/>
        <w:ind w:right="-99"/>
        <w:rPr>
          <w:ins w:id="39" w:author="Xueming Pan" w:date="2023-08-31T15:03:00Z"/>
          <w:lang w:eastAsia="zh-CN"/>
        </w:rPr>
      </w:pPr>
      <w:ins w:id="40" w:author="Xueming Pan" w:date="2023-08-31T15:03:00Z">
        <w:r>
          <w:rPr>
            <w:rFonts w:hint="eastAsia"/>
            <w:lang w:eastAsia="zh-CN"/>
          </w:rPr>
          <w:t>X</w:t>
        </w:r>
        <w:r>
          <w:rPr>
            <w:lang w:eastAsia="zh-CN"/>
          </w:rPr>
          <w:t>ueming Pan, vivo</w:t>
        </w:r>
        <w:r>
          <w:rPr>
            <w:rFonts w:hint="eastAsia"/>
            <w:lang w:eastAsia="zh-CN"/>
          </w:rPr>
          <w:t>,</w:t>
        </w:r>
        <w:r>
          <w:rPr>
            <w:lang w:eastAsia="zh-CN"/>
          </w:rPr>
          <w:t xml:space="preserve"> </w:t>
        </w:r>
        <w:r w:rsidR="000E520F">
          <w:rPr>
            <w:lang w:eastAsia="zh-CN"/>
          </w:rPr>
          <w:fldChar w:fldCharType="begin"/>
        </w:r>
        <w:r w:rsidR="000E520F">
          <w:rPr>
            <w:lang w:eastAsia="zh-CN"/>
          </w:rPr>
          <w:instrText xml:space="preserve"> HYPERLINK "mailto:panxueming@vivo.com" </w:instrText>
        </w:r>
        <w:r w:rsidR="000E520F">
          <w:rPr>
            <w:lang w:eastAsia="zh-CN"/>
          </w:rPr>
          <w:fldChar w:fldCharType="separate"/>
        </w:r>
        <w:r w:rsidR="000E520F" w:rsidRPr="0080092E">
          <w:rPr>
            <w:rStyle w:val="af2"/>
            <w:lang w:eastAsia="zh-CN"/>
          </w:rPr>
          <w:t>panxueming@vivo.com</w:t>
        </w:r>
        <w:r w:rsidR="000E520F">
          <w:rPr>
            <w:lang w:eastAsia="zh-CN"/>
          </w:rPr>
          <w:fldChar w:fldCharType="end"/>
        </w:r>
      </w:ins>
    </w:p>
    <w:p w:rsidR="000E520F" w:rsidRPr="000E520F" w:rsidRDefault="000E520F" w:rsidP="000E520F">
      <w:pPr>
        <w:spacing w:after="0"/>
        <w:ind w:right="-99"/>
        <w:rPr>
          <w:lang w:eastAsia="zh-CN"/>
        </w:rPr>
      </w:pPr>
    </w:p>
    <w:p w:rsidR="00603C27" w:rsidRDefault="006A34EE">
      <w:pPr>
        <w:pStyle w:val="2"/>
        <w:spacing w:before="0"/>
      </w:pPr>
      <w:r>
        <w:lastRenderedPageBreak/>
        <w:t>7</w:t>
      </w:r>
      <w:r>
        <w:tab/>
        <w:t>Work item leadership</w:t>
      </w:r>
    </w:p>
    <w:p w:rsidR="00603C27" w:rsidRDefault="006A34EE">
      <w:pPr>
        <w:ind w:right="-99"/>
      </w:pPr>
      <w:r>
        <w:t>Primary: RAN WG1</w:t>
      </w:r>
    </w:p>
    <w:p w:rsidR="00603C27" w:rsidRDefault="006A34EE">
      <w:pPr>
        <w:ind w:right="-99"/>
      </w:pPr>
      <w:r>
        <w:t>Secondary: RAN WG2, WG4</w:t>
      </w:r>
    </w:p>
    <w:p w:rsidR="00603C27" w:rsidRDefault="00603C27">
      <w:pPr>
        <w:ind w:right="-99"/>
      </w:pPr>
    </w:p>
    <w:p w:rsidR="00603C27" w:rsidRDefault="006A34EE">
      <w:pPr>
        <w:pStyle w:val="2"/>
        <w:spacing w:before="0"/>
      </w:pPr>
      <w:r>
        <w:t>8</w:t>
      </w:r>
      <w:r>
        <w:tab/>
        <w:t>Aspects that involve other WGs</w:t>
      </w:r>
    </w:p>
    <w:p w:rsidR="00603C27" w:rsidRDefault="00603C27"/>
    <w:p w:rsidR="00603C27" w:rsidRDefault="006A34EE">
      <w:pPr>
        <w:pStyle w:val="2"/>
        <w:spacing w:before="0"/>
      </w:pPr>
      <w:r>
        <w:t>9</w:t>
      </w:r>
      <w:r>
        <w:tab/>
        <w:t>Supporting Individual Members</w:t>
      </w:r>
    </w:p>
    <w:tbl>
      <w:tblPr>
        <w:tblW w:w="2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tblGrid>
      <w:tr w:rsidR="00603C27">
        <w:trPr>
          <w:jc w:val="center"/>
        </w:trPr>
        <w:tc>
          <w:tcPr>
            <w:tcW w:w="2078" w:type="dxa"/>
            <w:shd w:val="clear" w:color="auto" w:fill="E0E0E0"/>
          </w:tcPr>
          <w:p w:rsidR="00603C27" w:rsidRDefault="006A34EE">
            <w:pPr>
              <w:pStyle w:val="TAH"/>
            </w:pPr>
            <w:r>
              <w:t>Supporting IM name</w:t>
            </w:r>
          </w:p>
        </w:tc>
      </w:tr>
      <w:tr w:rsidR="00603C27">
        <w:trPr>
          <w:jc w:val="center"/>
        </w:trPr>
        <w:tc>
          <w:tcPr>
            <w:tcW w:w="2078" w:type="dxa"/>
            <w:shd w:val="clear" w:color="auto" w:fill="auto"/>
          </w:tcPr>
          <w:p w:rsidR="00603C27" w:rsidRDefault="006A34EE">
            <w:pPr>
              <w:pStyle w:val="TAL"/>
              <w:rPr>
                <w:lang w:eastAsia="zh-CN"/>
              </w:rPr>
            </w:pPr>
            <w:r>
              <w:rPr>
                <w:lang w:eastAsia="zh-CN"/>
              </w:rPr>
              <w:t>vivo</w:t>
            </w:r>
          </w:p>
        </w:tc>
      </w:tr>
      <w:tr w:rsidR="00603C27">
        <w:trPr>
          <w:jc w:val="center"/>
        </w:trPr>
        <w:tc>
          <w:tcPr>
            <w:tcW w:w="2078" w:type="dxa"/>
            <w:shd w:val="clear" w:color="auto" w:fill="auto"/>
          </w:tcPr>
          <w:p w:rsidR="00603C27" w:rsidRDefault="006A34EE">
            <w:pPr>
              <w:pStyle w:val="TAL"/>
            </w:pPr>
            <w:r>
              <w:rPr>
                <w:rFonts w:hint="eastAsia"/>
                <w:lang w:eastAsia="zh-CN"/>
              </w:rPr>
              <w:t>G</w:t>
            </w:r>
            <w:r>
              <w:rPr>
                <w:lang w:eastAsia="zh-CN"/>
              </w:rPr>
              <w:t>uangdong Genius</w:t>
            </w:r>
          </w:p>
        </w:tc>
      </w:tr>
      <w:tr w:rsidR="00603C27">
        <w:trPr>
          <w:jc w:val="center"/>
        </w:trPr>
        <w:tc>
          <w:tcPr>
            <w:tcW w:w="2078" w:type="dxa"/>
            <w:shd w:val="clear" w:color="auto" w:fill="auto"/>
          </w:tcPr>
          <w:p w:rsidR="00603C27" w:rsidRDefault="006A34EE">
            <w:pPr>
              <w:pStyle w:val="TAL"/>
            </w:pPr>
            <w:r>
              <w:rPr>
                <w:rFonts w:hint="eastAsia"/>
                <w:lang w:eastAsia="zh-CN"/>
              </w:rPr>
              <w:t>P</w:t>
            </w:r>
            <w:r>
              <w:rPr>
                <w:lang w:eastAsia="zh-CN"/>
              </w:rPr>
              <w:t>anasonic</w:t>
            </w:r>
          </w:p>
        </w:tc>
      </w:tr>
      <w:tr w:rsidR="00603C27">
        <w:trPr>
          <w:jc w:val="center"/>
        </w:trPr>
        <w:tc>
          <w:tcPr>
            <w:tcW w:w="2078" w:type="dxa"/>
            <w:shd w:val="clear" w:color="auto" w:fill="auto"/>
          </w:tcPr>
          <w:p w:rsidR="00603C27" w:rsidRDefault="006A34EE">
            <w:pPr>
              <w:pStyle w:val="TAL"/>
            </w:pPr>
            <w:proofErr w:type="spellStart"/>
            <w:r>
              <w:rPr>
                <w:rFonts w:hint="eastAsia"/>
                <w:lang w:eastAsia="zh-CN"/>
              </w:rPr>
              <w:t>S</w:t>
            </w:r>
            <w:r>
              <w:rPr>
                <w:lang w:eastAsia="zh-CN"/>
              </w:rPr>
              <w:t>preadtrum</w:t>
            </w:r>
            <w:proofErr w:type="spellEnd"/>
          </w:p>
        </w:tc>
      </w:tr>
      <w:tr w:rsidR="00603C27">
        <w:trPr>
          <w:jc w:val="center"/>
        </w:trPr>
        <w:tc>
          <w:tcPr>
            <w:tcW w:w="2078" w:type="dxa"/>
            <w:shd w:val="clear" w:color="auto" w:fill="auto"/>
          </w:tcPr>
          <w:p w:rsidR="00603C27" w:rsidRDefault="006A34EE">
            <w:pPr>
              <w:pStyle w:val="TAL"/>
            </w:pPr>
            <w:r>
              <w:rPr>
                <w:rFonts w:hint="eastAsia"/>
                <w:lang w:eastAsia="zh-CN"/>
              </w:rPr>
              <w:t>C</w:t>
            </w:r>
            <w:r>
              <w:rPr>
                <w:lang w:eastAsia="zh-CN"/>
              </w:rPr>
              <w:t>AICT</w:t>
            </w:r>
          </w:p>
        </w:tc>
      </w:tr>
      <w:tr w:rsidR="00603C27">
        <w:trPr>
          <w:jc w:val="center"/>
        </w:trPr>
        <w:tc>
          <w:tcPr>
            <w:tcW w:w="2078" w:type="dxa"/>
            <w:shd w:val="clear" w:color="auto" w:fill="auto"/>
          </w:tcPr>
          <w:p w:rsidR="00603C27" w:rsidRDefault="006A34EE">
            <w:pPr>
              <w:pStyle w:val="TAL"/>
              <w:rPr>
                <w:lang w:eastAsia="zh-CN"/>
              </w:rPr>
            </w:pPr>
            <w:proofErr w:type="spellStart"/>
            <w:r>
              <w:rPr>
                <w:rFonts w:hint="eastAsia"/>
                <w:lang w:eastAsia="zh-CN"/>
              </w:rPr>
              <w:t>I</w:t>
            </w:r>
            <w:r>
              <w:rPr>
                <w:lang w:eastAsia="zh-CN"/>
              </w:rPr>
              <w:t>nterDigital</w:t>
            </w:r>
            <w:proofErr w:type="spellEnd"/>
          </w:p>
        </w:tc>
      </w:tr>
      <w:tr w:rsidR="00603C27">
        <w:trPr>
          <w:jc w:val="center"/>
        </w:trPr>
        <w:tc>
          <w:tcPr>
            <w:tcW w:w="2078" w:type="dxa"/>
            <w:shd w:val="clear" w:color="auto" w:fill="auto"/>
          </w:tcPr>
          <w:p w:rsidR="00603C27" w:rsidRDefault="006A34EE">
            <w:pPr>
              <w:pStyle w:val="TAL"/>
              <w:rPr>
                <w:lang w:eastAsia="zh-CN"/>
              </w:rPr>
            </w:pPr>
            <w:proofErr w:type="spellStart"/>
            <w:r>
              <w:rPr>
                <w:rFonts w:hint="eastAsia"/>
                <w:lang w:eastAsia="zh-CN"/>
              </w:rPr>
              <w:t>E</w:t>
            </w:r>
            <w:r>
              <w:rPr>
                <w:lang w:eastAsia="zh-CN"/>
              </w:rPr>
              <w:t>veractive</w:t>
            </w:r>
            <w:proofErr w:type="spellEnd"/>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F</w:t>
            </w:r>
            <w:r>
              <w:rPr>
                <w:lang w:eastAsia="zh-CN"/>
              </w:rPr>
              <w:t>UTUREWEI</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A</w:t>
            </w:r>
            <w:r>
              <w:rPr>
                <w:lang w:eastAsia="zh-CN"/>
              </w:rPr>
              <w:t>pple</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C</w:t>
            </w:r>
            <w:r>
              <w:rPr>
                <w:lang w:eastAsia="zh-CN"/>
              </w:rPr>
              <w:t>ATT</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Q</w:t>
            </w:r>
            <w:r>
              <w:rPr>
                <w:lang w:eastAsia="zh-CN"/>
              </w:rPr>
              <w:t>ualcomm</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S</w:t>
            </w:r>
            <w:r>
              <w:rPr>
                <w:lang w:eastAsia="zh-CN"/>
              </w:rPr>
              <w:t>ony</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P</w:t>
            </w:r>
            <w:r>
              <w:rPr>
                <w:lang w:eastAsia="zh-CN"/>
              </w:rPr>
              <w:t>hilips</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X</w:t>
            </w:r>
            <w:r>
              <w:rPr>
                <w:lang w:eastAsia="zh-CN"/>
              </w:rPr>
              <w:t>iaomi</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S</w:t>
            </w:r>
            <w:r>
              <w:rPr>
                <w:lang w:eastAsia="zh-CN"/>
              </w:rPr>
              <w:t>HARP</w:t>
            </w:r>
          </w:p>
        </w:tc>
      </w:tr>
      <w:tr w:rsidR="00603C27">
        <w:trPr>
          <w:jc w:val="center"/>
        </w:trPr>
        <w:tc>
          <w:tcPr>
            <w:tcW w:w="2078" w:type="dxa"/>
            <w:shd w:val="clear" w:color="auto" w:fill="auto"/>
          </w:tcPr>
          <w:p w:rsidR="00603C27" w:rsidRDefault="006A34EE">
            <w:pPr>
              <w:pStyle w:val="TAL"/>
              <w:rPr>
                <w:lang w:eastAsia="zh-CN"/>
              </w:rPr>
            </w:pPr>
            <w:r>
              <w:rPr>
                <w:lang w:eastAsia="zh-CN"/>
              </w:rPr>
              <w:t>NTT DOCOMO</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E</w:t>
            </w:r>
            <w:r>
              <w:rPr>
                <w:lang w:eastAsia="zh-CN"/>
              </w:rPr>
              <w:t>ricsson</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L</w:t>
            </w:r>
            <w:r>
              <w:rPr>
                <w:lang w:eastAsia="zh-CN"/>
              </w:rPr>
              <w:t>enovo</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M</w:t>
            </w:r>
            <w:r>
              <w:rPr>
                <w:lang w:eastAsia="zh-CN"/>
              </w:rPr>
              <w:t>otorola Mobility</w:t>
            </w:r>
          </w:p>
        </w:tc>
      </w:tr>
      <w:tr w:rsidR="00603C27">
        <w:trPr>
          <w:jc w:val="center"/>
        </w:trPr>
        <w:tc>
          <w:tcPr>
            <w:tcW w:w="2078" w:type="dxa"/>
            <w:shd w:val="clear" w:color="auto" w:fill="auto"/>
          </w:tcPr>
          <w:p w:rsidR="00603C27" w:rsidRDefault="006A34EE">
            <w:pPr>
              <w:pStyle w:val="TAL"/>
              <w:rPr>
                <w:lang w:eastAsia="zh-CN"/>
              </w:rPr>
            </w:pPr>
            <w:proofErr w:type="spellStart"/>
            <w:r>
              <w:rPr>
                <w:lang w:eastAsia="zh-CN"/>
              </w:rPr>
              <w:t>Transsion</w:t>
            </w:r>
            <w:proofErr w:type="spellEnd"/>
          </w:p>
        </w:tc>
      </w:tr>
      <w:tr w:rsidR="00603C27">
        <w:trPr>
          <w:jc w:val="center"/>
        </w:trPr>
        <w:tc>
          <w:tcPr>
            <w:tcW w:w="2078" w:type="dxa"/>
            <w:shd w:val="clear" w:color="auto" w:fill="auto"/>
          </w:tcPr>
          <w:p w:rsidR="00603C27" w:rsidRDefault="006A34EE">
            <w:pPr>
              <w:pStyle w:val="TAL"/>
              <w:rPr>
                <w:lang w:eastAsia="zh-CN"/>
              </w:rPr>
            </w:pPr>
            <w:proofErr w:type="spellStart"/>
            <w:r>
              <w:rPr>
                <w:lang w:eastAsia="zh-CN"/>
              </w:rPr>
              <w:t>CEWiT</w:t>
            </w:r>
            <w:proofErr w:type="spellEnd"/>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Z</w:t>
            </w:r>
            <w:r>
              <w:rPr>
                <w:lang w:eastAsia="zh-CN"/>
              </w:rPr>
              <w:t>TE corporation</w:t>
            </w:r>
          </w:p>
        </w:tc>
      </w:tr>
      <w:tr w:rsidR="00603C27">
        <w:trPr>
          <w:jc w:val="center"/>
        </w:trPr>
        <w:tc>
          <w:tcPr>
            <w:tcW w:w="2078" w:type="dxa"/>
            <w:shd w:val="clear" w:color="auto" w:fill="auto"/>
          </w:tcPr>
          <w:p w:rsidR="00603C27" w:rsidRDefault="006A34EE">
            <w:pPr>
              <w:pStyle w:val="TAL"/>
              <w:rPr>
                <w:lang w:eastAsia="zh-CN"/>
              </w:rPr>
            </w:pPr>
            <w:proofErr w:type="spellStart"/>
            <w:r>
              <w:rPr>
                <w:lang w:eastAsia="zh-CN"/>
              </w:rPr>
              <w:t>Sanechips</w:t>
            </w:r>
            <w:proofErr w:type="spellEnd"/>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S</w:t>
            </w:r>
            <w:r>
              <w:rPr>
                <w:lang w:eastAsia="zh-CN"/>
              </w:rPr>
              <w:t>amsung</w:t>
            </w:r>
          </w:p>
        </w:tc>
      </w:tr>
      <w:tr w:rsidR="00603C27">
        <w:trPr>
          <w:jc w:val="center"/>
        </w:trPr>
        <w:tc>
          <w:tcPr>
            <w:tcW w:w="2078" w:type="dxa"/>
            <w:shd w:val="clear" w:color="auto" w:fill="auto"/>
          </w:tcPr>
          <w:p w:rsidR="00603C27" w:rsidRDefault="006A34EE">
            <w:pPr>
              <w:pStyle w:val="TAL"/>
              <w:rPr>
                <w:lang w:eastAsia="zh-CN"/>
              </w:rPr>
            </w:pPr>
            <w:r>
              <w:rPr>
                <w:lang w:eastAsia="zh-CN"/>
              </w:rPr>
              <w:t>Continental Automotive</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O</w:t>
            </w:r>
            <w:r>
              <w:rPr>
                <w:lang w:eastAsia="zh-CN"/>
              </w:rPr>
              <w:t>PPO</w:t>
            </w:r>
          </w:p>
        </w:tc>
      </w:tr>
      <w:tr w:rsidR="00603C27">
        <w:trPr>
          <w:jc w:val="center"/>
        </w:trPr>
        <w:tc>
          <w:tcPr>
            <w:tcW w:w="2078" w:type="dxa"/>
            <w:shd w:val="clear" w:color="auto" w:fill="auto"/>
          </w:tcPr>
          <w:p w:rsidR="00603C27" w:rsidRDefault="006A34EE">
            <w:pPr>
              <w:pStyle w:val="TAL"/>
              <w:rPr>
                <w:lang w:eastAsia="zh-CN"/>
              </w:rPr>
            </w:pPr>
            <w:r>
              <w:rPr>
                <w:lang w:eastAsia="zh-CN"/>
              </w:rPr>
              <w:t>Robert Bosch GmbH</w:t>
            </w:r>
          </w:p>
        </w:tc>
      </w:tr>
      <w:tr w:rsidR="00603C27">
        <w:trPr>
          <w:jc w:val="center"/>
        </w:trPr>
        <w:tc>
          <w:tcPr>
            <w:tcW w:w="2078" w:type="dxa"/>
            <w:shd w:val="clear" w:color="auto" w:fill="auto"/>
          </w:tcPr>
          <w:p w:rsidR="00603C27" w:rsidRDefault="006A34EE">
            <w:pPr>
              <w:pStyle w:val="TAL"/>
              <w:rPr>
                <w:lang w:eastAsia="zh-CN"/>
              </w:rPr>
            </w:pPr>
            <w:r>
              <w:rPr>
                <w:lang w:eastAsia="zh-CN"/>
              </w:rPr>
              <w:t>Huawei</w:t>
            </w:r>
          </w:p>
        </w:tc>
      </w:tr>
      <w:tr w:rsidR="00603C27">
        <w:trPr>
          <w:jc w:val="center"/>
        </w:trPr>
        <w:tc>
          <w:tcPr>
            <w:tcW w:w="2078" w:type="dxa"/>
            <w:shd w:val="clear" w:color="auto" w:fill="auto"/>
          </w:tcPr>
          <w:p w:rsidR="00603C27" w:rsidRDefault="006A34EE">
            <w:pPr>
              <w:pStyle w:val="TAL"/>
              <w:rPr>
                <w:lang w:eastAsia="zh-CN"/>
              </w:rPr>
            </w:pPr>
            <w:proofErr w:type="spellStart"/>
            <w:r>
              <w:rPr>
                <w:lang w:eastAsia="zh-CN"/>
              </w:rPr>
              <w:t>HiSilicon</w:t>
            </w:r>
            <w:proofErr w:type="spellEnd"/>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N</w:t>
            </w:r>
            <w:r>
              <w:rPr>
                <w:lang w:eastAsia="zh-CN"/>
              </w:rPr>
              <w:t>okia</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N</w:t>
            </w:r>
            <w:r>
              <w:rPr>
                <w:lang w:eastAsia="zh-CN"/>
              </w:rPr>
              <w:t>okia Shanghai Bell</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I</w:t>
            </w:r>
            <w:r>
              <w:rPr>
                <w:lang w:eastAsia="zh-CN"/>
              </w:rPr>
              <w:t>ntel</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V</w:t>
            </w:r>
            <w:r>
              <w:rPr>
                <w:lang w:eastAsia="zh-CN"/>
              </w:rPr>
              <w:t>odafone</w:t>
            </w:r>
          </w:p>
        </w:tc>
      </w:tr>
      <w:tr w:rsidR="00603C27">
        <w:trPr>
          <w:jc w:val="center"/>
        </w:trPr>
        <w:tc>
          <w:tcPr>
            <w:tcW w:w="2078" w:type="dxa"/>
            <w:shd w:val="clear" w:color="auto" w:fill="auto"/>
          </w:tcPr>
          <w:p w:rsidR="00603C27" w:rsidRDefault="006A34EE">
            <w:pPr>
              <w:pStyle w:val="TAL"/>
              <w:rPr>
                <w:lang w:eastAsia="zh-CN"/>
              </w:rPr>
            </w:pPr>
            <w:r>
              <w:rPr>
                <w:lang w:eastAsia="zh-CN"/>
              </w:rPr>
              <w:t>Fraunhofer IIS</w:t>
            </w:r>
          </w:p>
        </w:tc>
      </w:tr>
      <w:tr w:rsidR="00603C27">
        <w:trPr>
          <w:jc w:val="center"/>
        </w:trPr>
        <w:tc>
          <w:tcPr>
            <w:tcW w:w="2078" w:type="dxa"/>
            <w:shd w:val="clear" w:color="auto" w:fill="auto"/>
          </w:tcPr>
          <w:p w:rsidR="00603C27" w:rsidRDefault="006A34EE">
            <w:pPr>
              <w:pStyle w:val="TAL"/>
              <w:rPr>
                <w:lang w:eastAsia="zh-CN"/>
              </w:rPr>
            </w:pPr>
            <w:r>
              <w:rPr>
                <w:lang w:eastAsia="zh-CN"/>
              </w:rPr>
              <w:t>Fraunhofer HHI</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C</w:t>
            </w:r>
            <w:r>
              <w:rPr>
                <w:lang w:eastAsia="zh-CN"/>
              </w:rPr>
              <w:t>MCC</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C</w:t>
            </w:r>
            <w:r>
              <w:rPr>
                <w:lang w:eastAsia="zh-CN"/>
              </w:rPr>
              <w:t>hina Telecom</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LG Electronics</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C</w:t>
            </w:r>
            <w:r>
              <w:rPr>
                <w:lang w:eastAsia="zh-CN"/>
              </w:rPr>
              <w:t>hina Unicom</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V</w:t>
            </w:r>
            <w:r>
              <w:rPr>
                <w:lang w:eastAsia="zh-CN"/>
              </w:rPr>
              <w:t>erizon</w:t>
            </w:r>
          </w:p>
        </w:tc>
      </w:tr>
      <w:tr w:rsidR="00603C27">
        <w:trPr>
          <w:jc w:val="center"/>
        </w:trPr>
        <w:tc>
          <w:tcPr>
            <w:tcW w:w="2078" w:type="dxa"/>
            <w:shd w:val="clear" w:color="auto" w:fill="auto"/>
          </w:tcPr>
          <w:p w:rsidR="003A4AB2" w:rsidRDefault="003A4AB2">
            <w:pPr>
              <w:pStyle w:val="TAL"/>
              <w:rPr>
                <w:lang w:eastAsia="zh-CN"/>
              </w:rPr>
            </w:pPr>
            <w:r>
              <w:rPr>
                <w:lang w:eastAsia="zh-CN"/>
              </w:rPr>
              <w:t>EURECOM</w:t>
            </w:r>
          </w:p>
        </w:tc>
      </w:tr>
      <w:tr w:rsidR="00603C27">
        <w:trPr>
          <w:jc w:val="center"/>
        </w:trPr>
        <w:tc>
          <w:tcPr>
            <w:tcW w:w="2078" w:type="dxa"/>
            <w:shd w:val="clear" w:color="auto" w:fill="auto"/>
          </w:tcPr>
          <w:p w:rsidR="00603C27" w:rsidRDefault="006A34EE">
            <w:pPr>
              <w:pStyle w:val="TAL"/>
              <w:rPr>
                <w:lang w:eastAsia="zh-CN"/>
              </w:rPr>
            </w:pPr>
            <w:r>
              <w:rPr>
                <w:rFonts w:hint="eastAsia"/>
                <w:lang w:eastAsia="zh-CN"/>
              </w:rPr>
              <w:t>M</w:t>
            </w:r>
            <w:r>
              <w:rPr>
                <w:lang w:eastAsia="zh-CN"/>
              </w:rPr>
              <w:t>ediaTek Inc.</w:t>
            </w:r>
          </w:p>
        </w:tc>
      </w:tr>
      <w:tr w:rsidR="00856E14">
        <w:trPr>
          <w:jc w:val="center"/>
        </w:trPr>
        <w:tc>
          <w:tcPr>
            <w:tcW w:w="2078" w:type="dxa"/>
            <w:shd w:val="clear" w:color="auto" w:fill="auto"/>
          </w:tcPr>
          <w:p w:rsidR="00856E14" w:rsidRDefault="00856E14">
            <w:pPr>
              <w:pStyle w:val="TAL"/>
              <w:rPr>
                <w:lang w:eastAsia="zh-CN"/>
              </w:rPr>
            </w:pPr>
            <w:r>
              <w:rPr>
                <w:rFonts w:hint="eastAsia"/>
                <w:lang w:eastAsia="zh-CN"/>
              </w:rPr>
              <w:t>N</w:t>
            </w:r>
            <w:r>
              <w:rPr>
                <w:lang w:eastAsia="zh-CN"/>
              </w:rPr>
              <w:t>ordic</w:t>
            </w:r>
          </w:p>
        </w:tc>
      </w:tr>
      <w:tr w:rsidR="003A4AB2">
        <w:trPr>
          <w:jc w:val="center"/>
        </w:trPr>
        <w:tc>
          <w:tcPr>
            <w:tcW w:w="2078" w:type="dxa"/>
            <w:shd w:val="clear" w:color="auto" w:fill="auto"/>
          </w:tcPr>
          <w:p w:rsidR="003A4AB2" w:rsidRDefault="00856E14">
            <w:pPr>
              <w:pStyle w:val="TAL"/>
              <w:rPr>
                <w:lang w:eastAsia="zh-CN"/>
              </w:rPr>
            </w:pPr>
            <w:r>
              <w:rPr>
                <w:rFonts w:hint="eastAsia"/>
                <w:lang w:eastAsia="zh-CN"/>
              </w:rPr>
              <w:t>I</w:t>
            </w:r>
            <w:r>
              <w:rPr>
                <w:lang w:eastAsia="zh-CN"/>
              </w:rPr>
              <w:t>II</w:t>
            </w:r>
          </w:p>
        </w:tc>
      </w:tr>
    </w:tbl>
    <w:p w:rsidR="00603C27" w:rsidRDefault="00603C27"/>
    <w:sectPr w:rsidR="00603C27">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0E9F" w:rsidRDefault="00B40E9F" w:rsidP="003A4AB2">
      <w:pPr>
        <w:spacing w:after="0"/>
      </w:pPr>
      <w:r>
        <w:separator/>
      </w:r>
    </w:p>
  </w:endnote>
  <w:endnote w:type="continuationSeparator" w:id="0">
    <w:p w:rsidR="00B40E9F" w:rsidRDefault="00B40E9F" w:rsidP="003A4A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0E9F" w:rsidRDefault="00B40E9F" w:rsidP="003A4AB2">
      <w:pPr>
        <w:spacing w:after="0"/>
      </w:pPr>
      <w:r>
        <w:separator/>
      </w:r>
    </w:p>
  </w:footnote>
  <w:footnote w:type="continuationSeparator" w:id="0">
    <w:p w:rsidR="00B40E9F" w:rsidRDefault="00B40E9F" w:rsidP="003A4A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796D1629"/>
    <w:multiLevelType w:val="hybridMultilevel"/>
    <w:tmpl w:val="D0E0E2BE"/>
    <w:lvl w:ilvl="0" w:tplc="57445DB0">
      <w:start w:val="1"/>
      <w:numFmt w:val="bullet"/>
      <w:lvlText w:val=""/>
      <w:lvlJc w:val="left"/>
      <w:pPr>
        <w:tabs>
          <w:tab w:val="num" w:pos="720"/>
        </w:tabs>
        <w:ind w:left="720" w:hanging="360"/>
      </w:pPr>
      <w:rPr>
        <w:rFonts w:ascii="Symbol" w:hAnsi="Symbol" w:hint="default"/>
      </w:rPr>
    </w:lvl>
    <w:lvl w:ilvl="1" w:tplc="C1CC2EE2">
      <w:start w:val="1"/>
      <w:numFmt w:val="bullet"/>
      <w:lvlText w:val=""/>
      <w:lvlJc w:val="left"/>
      <w:pPr>
        <w:tabs>
          <w:tab w:val="num" w:pos="1440"/>
        </w:tabs>
        <w:ind w:left="1440" w:hanging="360"/>
      </w:pPr>
      <w:rPr>
        <w:rFonts w:ascii="Symbol" w:hAnsi="Symbol" w:hint="default"/>
      </w:rPr>
    </w:lvl>
    <w:lvl w:ilvl="2" w:tplc="DF323DE0">
      <w:numFmt w:val="bullet"/>
      <w:lvlText w:val=""/>
      <w:lvlJc w:val="left"/>
      <w:pPr>
        <w:tabs>
          <w:tab w:val="num" w:pos="2160"/>
        </w:tabs>
        <w:ind w:left="2160" w:hanging="360"/>
      </w:pPr>
      <w:rPr>
        <w:rFonts w:ascii="Symbol" w:hAnsi="Symbol" w:hint="default"/>
      </w:rPr>
    </w:lvl>
    <w:lvl w:ilvl="3" w:tplc="4D52CF36" w:tentative="1">
      <w:start w:val="1"/>
      <w:numFmt w:val="bullet"/>
      <w:lvlText w:val=""/>
      <w:lvlJc w:val="left"/>
      <w:pPr>
        <w:tabs>
          <w:tab w:val="num" w:pos="2880"/>
        </w:tabs>
        <w:ind w:left="2880" w:hanging="360"/>
      </w:pPr>
      <w:rPr>
        <w:rFonts w:ascii="Symbol" w:hAnsi="Symbol" w:hint="default"/>
      </w:rPr>
    </w:lvl>
    <w:lvl w:ilvl="4" w:tplc="C908C188" w:tentative="1">
      <w:start w:val="1"/>
      <w:numFmt w:val="bullet"/>
      <w:lvlText w:val=""/>
      <w:lvlJc w:val="left"/>
      <w:pPr>
        <w:tabs>
          <w:tab w:val="num" w:pos="3600"/>
        </w:tabs>
        <w:ind w:left="3600" w:hanging="360"/>
      </w:pPr>
      <w:rPr>
        <w:rFonts w:ascii="Symbol" w:hAnsi="Symbol" w:hint="default"/>
      </w:rPr>
    </w:lvl>
    <w:lvl w:ilvl="5" w:tplc="34B8D25C" w:tentative="1">
      <w:start w:val="1"/>
      <w:numFmt w:val="bullet"/>
      <w:lvlText w:val=""/>
      <w:lvlJc w:val="left"/>
      <w:pPr>
        <w:tabs>
          <w:tab w:val="num" w:pos="4320"/>
        </w:tabs>
        <w:ind w:left="4320" w:hanging="360"/>
      </w:pPr>
      <w:rPr>
        <w:rFonts w:ascii="Symbol" w:hAnsi="Symbol" w:hint="default"/>
      </w:rPr>
    </w:lvl>
    <w:lvl w:ilvl="6" w:tplc="9352498E" w:tentative="1">
      <w:start w:val="1"/>
      <w:numFmt w:val="bullet"/>
      <w:lvlText w:val=""/>
      <w:lvlJc w:val="left"/>
      <w:pPr>
        <w:tabs>
          <w:tab w:val="num" w:pos="5040"/>
        </w:tabs>
        <w:ind w:left="5040" w:hanging="360"/>
      </w:pPr>
      <w:rPr>
        <w:rFonts w:ascii="Symbol" w:hAnsi="Symbol" w:hint="default"/>
      </w:rPr>
    </w:lvl>
    <w:lvl w:ilvl="7" w:tplc="47166846" w:tentative="1">
      <w:start w:val="1"/>
      <w:numFmt w:val="bullet"/>
      <w:lvlText w:val=""/>
      <w:lvlJc w:val="left"/>
      <w:pPr>
        <w:tabs>
          <w:tab w:val="num" w:pos="5760"/>
        </w:tabs>
        <w:ind w:left="5760" w:hanging="360"/>
      </w:pPr>
      <w:rPr>
        <w:rFonts w:ascii="Symbol" w:hAnsi="Symbol" w:hint="default"/>
      </w:rPr>
    </w:lvl>
    <w:lvl w:ilvl="8" w:tplc="C186AEC8"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eming Pan">
    <w15:presenceInfo w15:providerId="None" w15:userId="Xueming Pan"/>
  </w15:person>
  <w15:person w15:author="Feature lead">
    <w15:presenceInfo w15:providerId="None" w15:userId="Feature l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4178"/>
    <w:rsid w:val="00006ECF"/>
    <w:rsid w:val="00006EF7"/>
    <w:rsid w:val="000102C1"/>
    <w:rsid w:val="00011074"/>
    <w:rsid w:val="00011FFF"/>
    <w:rsid w:val="0001218B"/>
    <w:rsid w:val="0001220A"/>
    <w:rsid w:val="000126C1"/>
    <w:rsid w:val="000132D1"/>
    <w:rsid w:val="00013A0D"/>
    <w:rsid w:val="000179BE"/>
    <w:rsid w:val="000205C5"/>
    <w:rsid w:val="00021860"/>
    <w:rsid w:val="00021B77"/>
    <w:rsid w:val="00023B75"/>
    <w:rsid w:val="00025316"/>
    <w:rsid w:val="00027E06"/>
    <w:rsid w:val="00031BCD"/>
    <w:rsid w:val="00037C06"/>
    <w:rsid w:val="00037C1E"/>
    <w:rsid w:val="00044DAE"/>
    <w:rsid w:val="000458E9"/>
    <w:rsid w:val="00050D2B"/>
    <w:rsid w:val="00052BF8"/>
    <w:rsid w:val="00054375"/>
    <w:rsid w:val="00057116"/>
    <w:rsid w:val="00064BDA"/>
    <w:rsid w:val="00064CB2"/>
    <w:rsid w:val="00064D90"/>
    <w:rsid w:val="00066954"/>
    <w:rsid w:val="00067741"/>
    <w:rsid w:val="00072A56"/>
    <w:rsid w:val="00075FF4"/>
    <w:rsid w:val="00082CCB"/>
    <w:rsid w:val="00090846"/>
    <w:rsid w:val="00094FC5"/>
    <w:rsid w:val="000977F6"/>
    <w:rsid w:val="000A3125"/>
    <w:rsid w:val="000A333A"/>
    <w:rsid w:val="000A6D97"/>
    <w:rsid w:val="000A77B8"/>
    <w:rsid w:val="000B0519"/>
    <w:rsid w:val="000B1ABD"/>
    <w:rsid w:val="000B3E79"/>
    <w:rsid w:val="000B4E67"/>
    <w:rsid w:val="000B61FD"/>
    <w:rsid w:val="000B7A2B"/>
    <w:rsid w:val="000C0BF7"/>
    <w:rsid w:val="000C4EB1"/>
    <w:rsid w:val="000C4F24"/>
    <w:rsid w:val="000C586B"/>
    <w:rsid w:val="000C5ED3"/>
    <w:rsid w:val="000C5FE3"/>
    <w:rsid w:val="000C6C10"/>
    <w:rsid w:val="000C7861"/>
    <w:rsid w:val="000D0187"/>
    <w:rsid w:val="000D03D0"/>
    <w:rsid w:val="000D122A"/>
    <w:rsid w:val="000D156A"/>
    <w:rsid w:val="000D1D14"/>
    <w:rsid w:val="000D34BE"/>
    <w:rsid w:val="000D7010"/>
    <w:rsid w:val="000D7C2F"/>
    <w:rsid w:val="000E1CA8"/>
    <w:rsid w:val="000E520F"/>
    <w:rsid w:val="000E55AD"/>
    <w:rsid w:val="000E630D"/>
    <w:rsid w:val="000E7977"/>
    <w:rsid w:val="000F4EC6"/>
    <w:rsid w:val="000F79B9"/>
    <w:rsid w:val="001001BD"/>
    <w:rsid w:val="00102222"/>
    <w:rsid w:val="0010500D"/>
    <w:rsid w:val="00105B50"/>
    <w:rsid w:val="001072DC"/>
    <w:rsid w:val="001112D5"/>
    <w:rsid w:val="00115B82"/>
    <w:rsid w:val="00120541"/>
    <w:rsid w:val="001211F3"/>
    <w:rsid w:val="00124186"/>
    <w:rsid w:val="001260BE"/>
    <w:rsid w:val="001275A9"/>
    <w:rsid w:val="00127B5D"/>
    <w:rsid w:val="00132863"/>
    <w:rsid w:val="0013350C"/>
    <w:rsid w:val="001366A0"/>
    <w:rsid w:val="00142A5C"/>
    <w:rsid w:val="00143E85"/>
    <w:rsid w:val="00144C90"/>
    <w:rsid w:val="00152BD3"/>
    <w:rsid w:val="00167FB4"/>
    <w:rsid w:val="001710A2"/>
    <w:rsid w:val="00171925"/>
    <w:rsid w:val="001723A6"/>
    <w:rsid w:val="00173998"/>
    <w:rsid w:val="00173E46"/>
    <w:rsid w:val="00174125"/>
    <w:rsid w:val="00174282"/>
    <w:rsid w:val="00174617"/>
    <w:rsid w:val="00174A6A"/>
    <w:rsid w:val="001759A7"/>
    <w:rsid w:val="00180195"/>
    <w:rsid w:val="001808F9"/>
    <w:rsid w:val="0018116F"/>
    <w:rsid w:val="001902AA"/>
    <w:rsid w:val="00191DF0"/>
    <w:rsid w:val="00192E40"/>
    <w:rsid w:val="001939D1"/>
    <w:rsid w:val="00193AAB"/>
    <w:rsid w:val="00196C35"/>
    <w:rsid w:val="001A1BFE"/>
    <w:rsid w:val="001A4192"/>
    <w:rsid w:val="001C3591"/>
    <w:rsid w:val="001C3D14"/>
    <w:rsid w:val="001C4D69"/>
    <w:rsid w:val="001C5C86"/>
    <w:rsid w:val="001C62BE"/>
    <w:rsid w:val="001C718D"/>
    <w:rsid w:val="001C729F"/>
    <w:rsid w:val="001D4033"/>
    <w:rsid w:val="001D639B"/>
    <w:rsid w:val="001E1130"/>
    <w:rsid w:val="001E14C4"/>
    <w:rsid w:val="001E3A0B"/>
    <w:rsid w:val="001E6E92"/>
    <w:rsid w:val="001E7A4E"/>
    <w:rsid w:val="001F7EB4"/>
    <w:rsid w:val="002000C2"/>
    <w:rsid w:val="00200525"/>
    <w:rsid w:val="00201D0A"/>
    <w:rsid w:val="00204A58"/>
    <w:rsid w:val="00205F25"/>
    <w:rsid w:val="002075AF"/>
    <w:rsid w:val="00210CC1"/>
    <w:rsid w:val="00211194"/>
    <w:rsid w:val="00217DAE"/>
    <w:rsid w:val="002200EC"/>
    <w:rsid w:val="00221763"/>
    <w:rsid w:val="00221B1E"/>
    <w:rsid w:val="00222252"/>
    <w:rsid w:val="00223087"/>
    <w:rsid w:val="002261E5"/>
    <w:rsid w:val="002326ED"/>
    <w:rsid w:val="00233D0D"/>
    <w:rsid w:val="0023457D"/>
    <w:rsid w:val="002372E0"/>
    <w:rsid w:val="00240DCD"/>
    <w:rsid w:val="00243B8A"/>
    <w:rsid w:val="0024557B"/>
    <w:rsid w:val="00245E7A"/>
    <w:rsid w:val="00247858"/>
    <w:rsid w:val="0024786B"/>
    <w:rsid w:val="00250DED"/>
    <w:rsid w:val="002512A6"/>
    <w:rsid w:val="002516FB"/>
    <w:rsid w:val="00251D80"/>
    <w:rsid w:val="00252C61"/>
    <w:rsid w:val="00254FB5"/>
    <w:rsid w:val="002640E5"/>
    <w:rsid w:val="0026436F"/>
    <w:rsid w:val="00264DC0"/>
    <w:rsid w:val="00265177"/>
    <w:rsid w:val="0026606E"/>
    <w:rsid w:val="002719FB"/>
    <w:rsid w:val="00272806"/>
    <w:rsid w:val="002748B6"/>
    <w:rsid w:val="00276403"/>
    <w:rsid w:val="00280D6B"/>
    <w:rsid w:val="0028211A"/>
    <w:rsid w:val="00282F31"/>
    <w:rsid w:val="00282F68"/>
    <w:rsid w:val="00285CD4"/>
    <w:rsid w:val="002877B7"/>
    <w:rsid w:val="002944F0"/>
    <w:rsid w:val="00296C4E"/>
    <w:rsid w:val="002B23F3"/>
    <w:rsid w:val="002B4893"/>
    <w:rsid w:val="002B7F07"/>
    <w:rsid w:val="002C1C50"/>
    <w:rsid w:val="002C583B"/>
    <w:rsid w:val="002D28FB"/>
    <w:rsid w:val="002D449E"/>
    <w:rsid w:val="002D4F20"/>
    <w:rsid w:val="002E02F4"/>
    <w:rsid w:val="002E0CBB"/>
    <w:rsid w:val="002E243E"/>
    <w:rsid w:val="002E6A7D"/>
    <w:rsid w:val="002E7A9E"/>
    <w:rsid w:val="002F046F"/>
    <w:rsid w:val="002F0A32"/>
    <w:rsid w:val="002F3C41"/>
    <w:rsid w:val="002F513A"/>
    <w:rsid w:val="002F5F02"/>
    <w:rsid w:val="002F6C5C"/>
    <w:rsid w:val="002F756A"/>
    <w:rsid w:val="002F7C98"/>
    <w:rsid w:val="0030002F"/>
    <w:rsid w:val="0030045C"/>
    <w:rsid w:val="00301151"/>
    <w:rsid w:val="00302478"/>
    <w:rsid w:val="00304663"/>
    <w:rsid w:val="00306634"/>
    <w:rsid w:val="00310A50"/>
    <w:rsid w:val="00311126"/>
    <w:rsid w:val="00315151"/>
    <w:rsid w:val="00317773"/>
    <w:rsid w:val="003205AD"/>
    <w:rsid w:val="00323C10"/>
    <w:rsid w:val="00325892"/>
    <w:rsid w:val="00326894"/>
    <w:rsid w:val="0033027D"/>
    <w:rsid w:val="00330394"/>
    <w:rsid w:val="00333892"/>
    <w:rsid w:val="003338CB"/>
    <w:rsid w:val="00335FB2"/>
    <w:rsid w:val="00342A5F"/>
    <w:rsid w:val="0034340C"/>
    <w:rsid w:val="00344158"/>
    <w:rsid w:val="003447A1"/>
    <w:rsid w:val="003455DC"/>
    <w:rsid w:val="00346B47"/>
    <w:rsid w:val="00347947"/>
    <w:rsid w:val="00347B74"/>
    <w:rsid w:val="00355939"/>
    <w:rsid w:val="00355CB6"/>
    <w:rsid w:val="0035759E"/>
    <w:rsid w:val="00366257"/>
    <w:rsid w:val="00371B4E"/>
    <w:rsid w:val="0037231D"/>
    <w:rsid w:val="003727A3"/>
    <w:rsid w:val="0037559D"/>
    <w:rsid w:val="00380ECB"/>
    <w:rsid w:val="003842C3"/>
    <w:rsid w:val="00384C8C"/>
    <w:rsid w:val="0038516D"/>
    <w:rsid w:val="003869D7"/>
    <w:rsid w:val="00390733"/>
    <w:rsid w:val="003A0251"/>
    <w:rsid w:val="003A08AA"/>
    <w:rsid w:val="003A0B9F"/>
    <w:rsid w:val="003A107A"/>
    <w:rsid w:val="003A1A69"/>
    <w:rsid w:val="003A1EB0"/>
    <w:rsid w:val="003A39AD"/>
    <w:rsid w:val="003A4AB2"/>
    <w:rsid w:val="003A5926"/>
    <w:rsid w:val="003A5F8E"/>
    <w:rsid w:val="003B0745"/>
    <w:rsid w:val="003B1918"/>
    <w:rsid w:val="003B3A93"/>
    <w:rsid w:val="003B7140"/>
    <w:rsid w:val="003B7EFE"/>
    <w:rsid w:val="003C0F14"/>
    <w:rsid w:val="003C0F72"/>
    <w:rsid w:val="003C1619"/>
    <w:rsid w:val="003C2DA6"/>
    <w:rsid w:val="003C5098"/>
    <w:rsid w:val="003C6DA6"/>
    <w:rsid w:val="003C78AE"/>
    <w:rsid w:val="003D17D1"/>
    <w:rsid w:val="003D2781"/>
    <w:rsid w:val="003D33C9"/>
    <w:rsid w:val="003D376F"/>
    <w:rsid w:val="003D42CD"/>
    <w:rsid w:val="003D62A9"/>
    <w:rsid w:val="003D714B"/>
    <w:rsid w:val="003E6C54"/>
    <w:rsid w:val="003E6F6A"/>
    <w:rsid w:val="003F04C7"/>
    <w:rsid w:val="003F1340"/>
    <w:rsid w:val="003F268E"/>
    <w:rsid w:val="003F449F"/>
    <w:rsid w:val="003F45A9"/>
    <w:rsid w:val="003F7142"/>
    <w:rsid w:val="003F7B3D"/>
    <w:rsid w:val="00401A56"/>
    <w:rsid w:val="0040240E"/>
    <w:rsid w:val="0040460E"/>
    <w:rsid w:val="00411698"/>
    <w:rsid w:val="00414164"/>
    <w:rsid w:val="004159C8"/>
    <w:rsid w:val="004177BB"/>
    <w:rsid w:val="0041789B"/>
    <w:rsid w:val="00420B08"/>
    <w:rsid w:val="004241D8"/>
    <w:rsid w:val="004260A5"/>
    <w:rsid w:val="00432283"/>
    <w:rsid w:val="00434219"/>
    <w:rsid w:val="00434FE9"/>
    <w:rsid w:val="0043745F"/>
    <w:rsid w:val="00437F58"/>
    <w:rsid w:val="0044029F"/>
    <w:rsid w:val="00440BC9"/>
    <w:rsid w:val="00442386"/>
    <w:rsid w:val="00443699"/>
    <w:rsid w:val="00445974"/>
    <w:rsid w:val="00450FBD"/>
    <w:rsid w:val="00453265"/>
    <w:rsid w:val="0045362A"/>
    <w:rsid w:val="00454609"/>
    <w:rsid w:val="0045488A"/>
    <w:rsid w:val="00455DE4"/>
    <w:rsid w:val="00455F5D"/>
    <w:rsid w:val="0045624B"/>
    <w:rsid w:val="004712D4"/>
    <w:rsid w:val="00473D87"/>
    <w:rsid w:val="00474F05"/>
    <w:rsid w:val="00475578"/>
    <w:rsid w:val="00481AFF"/>
    <w:rsid w:val="0048267C"/>
    <w:rsid w:val="00482820"/>
    <w:rsid w:val="00484B57"/>
    <w:rsid w:val="00484BBB"/>
    <w:rsid w:val="004876B9"/>
    <w:rsid w:val="00490818"/>
    <w:rsid w:val="0049348E"/>
    <w:rsid w:val="00493A79"/>
    <w:rsid w:val="00495840"/>
    <w:rsid w:val="00496A48"/>
    <w:rsid w:val="0049795A"/>
    <w:rsid w:val="004A40BE"/>
    <w:rsid w:val="004A6A60"/>
    <w:rsid w:val="004B04FB"/>
    <w:rsid w:val="004B4D65"/>
    <w:rsid w:val="004B6C0D"/>
    <w:rsid w:val="004B79F7"/>
    <w:rsid w:val="004C01F7"/>
    <w:rsid w:val="004C0726"/>
    <w:rsid w:val="004C0A6A"/>
    <w:rsid w:val="004C0D56"/>
    <w:rsid w:val="004C594F"/>
    <w:rsid w:val="004C634D"/>
    <w:rsid w:val="004D14B7"/>
    <w:rsid w:val="004D24B9"/>
    <w:rsid w:val="004D2B93"/>
    <w:rsid w:val="004E1630"/>
    <w:rsid w:val="004E2CE2"/>
    <w:rsid w:val="004E5172"/>
    <w:rsid w:val="004E6F8A"/>
    <w:rsid w:val="004E74E2"/>
    <w:rsid w:val="004E7B74"/>
    <w:rsid w:val="004F05C3"/>
    <w:rsid w:val="004F2B41"/>
    <w:rsid w:val="00500C4C"/>
    <w:rsid w:val="00501091"/>
    <w:rsid w:val="00502CD2"/>
    <w:rsid w:val="00504E33"/>
    <w:rsid w:val="005144C4"/>
    <w:rsid w:val="00524A80"/>
    <w:rsid w:val="0052526E"/>
    <w:rsid w:val="005264ED"/>
    <w:rsid w:val="00527F2A"/>
    <w:rsid w:val="00530430"/>
    <w:rsid w:val="005331B2"/>
    <w:rsid w:val="00534063"/>
    <w:rsid w:val="0053423F"/>
    <w:rsid w:val="00540401"/>
    <w:rsid w:val="005448D5"/>
    <w:rsid w:val="0055216E"/>
    <w:rsid w:val="00552C2C"/>
    <w:rsid w:val="005555B7"/>
    <w:rsid w:val="005562A8"/>
    <w:rsid w:val="005573BB"/>
    <w:rsid w:val="00557B2E"/>
    <w:rsid w:val="00561267"/>
    <w:rsid w:val="00563DC3"/>
    <w:rsid w:val="00570A8F"/>
    <w:rsid w:val="00571480"/>
    <w:rsid w:val="00571E3F"/>
    <w:rsid w:val="00572C37"/>
    <w:rsid w:val="00572DB2"/>
    <w:rsid w:val="00572F03"/>
    <w:rsid w:val="00573322"/>
    <w:rsid w:val="00574059"/>
    <w:rsid w:val="005774A0"/>
    <w:rsid w:val="005833D6"/>
    <w:rsid w:val="00583DB0"/>
    <w:rsid w:val="005840D0"/>
    <w:rsid w:val="00586951"/>
    <w:rsid w:val="00590087"/>
    <w:rsid w:val="005920BA"/>
    <w:rsid w:val="00595824"/>
    <w:rsid w:val="00595C70"/>
    <w:rsid w:val="00597E7C"/>
    <w:rsid w:val="005A032D"/>
    <w:rsid w:val="005A3E06"/>
    <w:rsid w:val="005A7348"/>
    <w:rsid w:val="005B424B"/>
    <w:rsid w:val="005B522D"/>
    <w:rsid w:val="005B608E"/>
    <w:rsid w:val="005B6E5E"/>
    <w:rsid w:val="005C0C48"/>
    <w:rsid w:val="005C0E5A"/>
    <w:rsid w:val="005C29F7"/>
    <w:rsid w:val="005C310C"/>
    <w:rsid w:val="005C37F0"/>
    <w:rsid w:val="005C4F58"/>
    <w:rsid w:val="005C5E8D"/>
    <w:rsid w:val="005C78F2"/>
    <w:rsid w:val="005D057C"/>
    <w:rsid w:val="005D3FEC"/>
    <w:rsid w:val="005D44BE"/>
    <w:rsid w:val="005E088B"/>
    <w:rsid w:val="005E4CE4"/>
    <w:rsid w:val="005E5325"/>
    <w:rsid w:val="005E62A2"/>
    <w:rsid w:val="005E63AA"/>
    <w:rsid w:val="005E6CFA"/>
    <w:rsid w:val="005F1D11"/>
    <w:rsid w:val="005F368D"/>
    <w:rsid w:val="005F7B6D"/>
    <w:rsid w:val="006021AC"/>
    <w:rsid w:val="00603C27"/>
    <w:rsid w:val="00611EC4"/>
    <w:rsid w:val="00612542"/>
    <w:rsid w:val="006146D2"/>
    <w:rsid w:val="00620B3F"/>
    <w:rsid w:val="006239E7"/>
    <w:rsid w:val="006254C4"/>
    <w:rsid w:val="006323BE"/>
    <w:rsid w:val="00635EDC"/>
    <w:rsid w:val="006418C6"/>
    <w:rsid w:val="00641ED8"/>
    <w:rsid w:val="006431B9"/>
    <w:rsid w:val="00644A8E"/>
    <w:rsid w:val="00645CEB"/>
    <w:rsid w:val="0065020F"/>
    <w:rsid w:val="00651925"/>
    <w:rsid w:val="00654893"/>
    <w:rsid w:val="00654F04"/>
    <w:rsid w:val="00661165"/>
    <w:rsid w:val="006633A4"/>
    <w:rsid w:val="00665F43"/>
    <w:rsid w:val="00665F97"/>
    <w:rsid w:val="006665F7"/>
    <w:rsid w:val="00667DD2"/>
    <w:rsid w:val="00671BBB"/>
    <w:rsid w:val="00673CCD"/>
    <w:rsid w:val="006803CE"/>
    <w:rsid w:val="00682237"/>
    <w:rsid w:val="0068279A"/>
    <w:rsid w:val="006A0EF8"/>
    <w:rsid w:val="006A34EE"/>
    <w:rsid w:val="006A45BA"/>
    <w:rsid w:val="006A6FAE"/>
    <w:rsid w:val="006B17DC"/>
    <w:rsid w:val="006B1D7E"/>
    <w:rsid w:val="006B4280"/>
    <w:rsid w:val="006B4348"/>
    <w:rsid w:val="006B4B1C"/>
    <w:rsid w:val="006B4C7D"/>
    <w:rsid w:val="006C0C9A"/>
    <w:rsid w:val="006C4991"/>
    <w:rsid w:val="006D175E"/>
    <w:rsid w:val="006D7B85"/>
    <w:rsid w:val="006E0F19"/>
    <w:rsid w:val="006E1211"/>
    <w:rsid w:val="006E1CBF"/>
    <w:rsid w:val="006E1FDA"/>
    <w:rsid w:val="006E249C"/>
    <w:rsid w:val="006E4406"/>
    <w:rsid w:val="006E5071"/>
    <w:rsid w:val="006E5E87"/>
    <w:rsid w:val="006E6B99"/>
    <w:rsid w:val="006F0531"/>
    <w:rsid w:val="006F15D1"/>
    <w:rsid w:val="006F2155"/>
    <w:rsid w:val="006F4201"/>
    <w:rsid w:val="006F4B8D"/>
    <w:rsid w:val="006F5180"/>
    <w:rsid w:val="007055DC"/>
    <w:rsid w:val="00706A1A"/>
    <w:rsid w:val="00707673"/>
    <w:rsid w:val="007103B5"/>
    <w:rsid w:val="007162BE"/>
    <w:rsid w:val="00717947"/>
    <w:rsid w:val="00717BEC"/>
    <w:rsid w:val="007219F1"/>
    <w:rsid w:val="00722267"/>
    <w:rsid w:val="0072680B"/>
    <w:rsid w:val="007268D5"/>
    <w:rsid w:val="00727D93"/>
    <w:rsid w:val="00735A62"/>
    <w:rsid w:val="00736835"/>
    <w:rsid w:val="00746F46"/>
    <w:rsid w:val="00750C33"/>
    <w:rsid w:val="0075252A"/>
    <w:rsid w:val="00755599"/>
    <w:rsid w:val="0076388B"/>
    <w:rsid w:val="00764B84"/>
    <w:rsid w:val="00765028"/>
    <w:rsid w:val="00770390"/>
    <w:rsid w:val="0077117A"/>
    <w:rsid w:val="00772930"/>
    <w:rsid w:val="007768D9"/>
    <w:rsid w:val="0078034D"/>
    <w:rsid w:val="00782EB9"/>
    <w:rsid w:val="00783F27"/>
    <w:rsid w:val="00784EDB"/>
    <w:rsid w:val="00786158"/>
    <w:rsid w:val="00786793"/>
    <w:rsid w:val="0078741F"/>
    <w:rsid w:val="0079038E"/>
    <w:rsid w:val="00790BCC"/>
    <w:rsid w:val="0079174C"/>
    <w:rsid w:val="00795CEE"/>
    <w:rsid w:val="0079643A"/>
    <w:rsid w:val="00796F94"/>
    <w:rsid w:val="007974F5"/>
    <w:rsid w:val="00797540"/>
    <w:rsid w:val="007A5505"/>
    <w:rsid w:val="007A5AA5"/>
    <w:rsid w:val="007A6136"/>
    <w:rsid w:val="007A63FC"/>
    <w:rsid w:val="007B0F49"/>
    <w:rsid w:val="007B2E5E"/>
    <w:rsid w:val="007B2EF8"/>
    <w:rsid w:val="007B3002"/>
    <w:rsid w:val="007C10A3"/>
    <w:rsid w:val="007C4CDC"/>
    <w:rsid w:val="007C7D6A"/>
    <w:rsid w:val="007C7E14"/>
    <w:rsid w:val="007D03D2"/>
    <w:rsid w:val="007D14DF"/>
    <w:rsid w:val="007D1AB2"/>
    <w:rsid w:val="007D36CF"/>
    <w:rsid w:val="007D4D5C"/>
    <w:rsid w:val="007D6484"/>
    <w:rsid w:val="007F522E"/>
    <w:rsid w:val="007F7421"/>
    <w:rsid w:val="007F758A"/>
    <w:rsid w:val="00801F7F"/>
    <w:rsid w:val="0080354D"/>
    <w:rsid w:val="00806B09"/>
    <w:rsid w:val="00811218"/>
    <w:rsid w:val="00813C1F"/>
    <w:rsid w:val="0082002D"/>
    <w:rsid w:val="00825161"/>
    <w:rsid w:val="008273AE"/>
    <w:rsid w:val="00834A60"/>
    <w:rsid w:val="00836B43"/>
    <w:rsid w:val="00837E9B"/>
    <w:rsid w:val="0084555F"/>
    <w:rsid w:val="008517B7"/>
    <w:rsid w:val="00856E14"/>
    <w:rsid w:val="00857293"/>
    <w:rsid w:val="008576DB"/>
    <w:rsid w:val="00863492"/>
    <w:rsid w:val="00863E89"/>
    <w:rsid w:val="0086507E"/>
    <w:rsid w:val="00867998"/>
    <w:rsid w:val="00872B3B"/>
    <w:rsid w:val="00875B8D"/>
    <w:rsid w:val="0088222A"/>
    <w:rsid w:val="0088275C"/>
    <w:rsid w:val="008835FC"/>
    <w:rsid w:val="008870B8"/>
    <w:rsid w:val="00890057"/>
    <w:rsid w:val="008901F6"/>
    <w:rsid w:val="00896C03"/>
    <w:rsid w:val="008970E0"/>
    <w:rsid w:val="008A05BF"/>
    <w:rsid w:val="008A495D"/>
    <w:rsid w:val="008A5641"/>
    <w:rsid w:val="008A58CB"/>
    <w:rsid w:val="008A60CD"/>
    <w:rsid w:val="008A6BE0"/>
    <w:rsid w:val="008A76FD"/>
    <w:rsid w:val="008A7F41"/>
    <w:rsid w:val="008B114B"/>
    <w:rsid w:val="008B13A6"/>
    <w:rsid w:val="008B2D09"/>
    <w:rsid w:val="008B519F"/>
    <w:rsid w:val="008B5825"/>
    <w:rsid w:val="008C0573"/>
    <w:rsid w:val="008C0969"/>
    <w:rsid w:val="008C0E78"/>
    <w:rsid w:val="008C11C2"/>
    <w:rsid w:val="008C3C3A"/>
    <w:rsid w:val="008C537F"/>
    <w:rsid w:val="008C62D5"/>
    <w:rsid w:val="008C73EE"/>
    <w:rsid w:val="008D15F3"/>
    <w:rsid w:val="008D658B"/>
    <w:rsid w:val="008D6813"/>
    <w:rsid w:val="008E27B7"/>
    <w:rsid w:val="008E6AA6"/>
    <w:rsid w:val="008F199A"/>
    <w:rsid w:val="008F4713"/>
    <w:rsid w:val="008F4DBE"/>
    <w:rsid w:val="008F61D3"/>
    <w:rsid w:val="008F685E"/>
    <w:rsid w:val="00907B71"/>
    <w:rsid w:val="0091190F"/>
    <w:rsid w:val="00922FCB"/>
    <w:rsid w:val="009257F7"/>
    <w:rsid w:val="00926205"/>
    <w:rsid w:val="00932787"/>
    <w:rsid w:val="00935336"/>
    <w:rsid w:val="00935CB0"/>
    <w:rsid w:val="009428A9"/>
    <w:rsid w:val="009437A2"/>
    <w:rsid w:val="00944B28"/>
    <w:rsid w:val="00950EBF"/>
    <w:rsid w:val="00952778"/>
    <w:rsid w:val="00953E83"/>
    <w:rsid w:val="00957CAC"/>
    <w:rsid w:val="0096345F"/>
    <w:rsid w:val="00963848"/>
    <w:rsid w:val="00967838"/>
    <w:rsid w:val="0097229E"/>
    <w:rsid w:val="00973EE1"/>
    <w:rsid w:val="009745BC"/>
    <w:rsid w:val="009814F5"/>
    <w:rsid w:val="00982CD6"/>
    <w:rsid w:val="00985B73"/>
    <w:rsid w:val="00985DCB"/>
    <w:rsid w:val="00986577"/>
    <w:rsid w:val="009870A7"/>
    <w:rsid w:val="00987F0C"/>
    <w:rsid w:val="00990858"/>
    <w:rsid w:val="009918AD"/>
    <w:rsid w:val="00991B3E"/>
    <w:rsid w:val="00992266"/>
    <w:rsid w:val="00994A54"/>
    <w:rsid w:val="009A0B51"/>
    <w:rsid w:val="009A1768"/>
    <w:rsid w:val="009A3BC4"/>
    <w:rsid w:val="009A527F"/>
    <w:rsid w:val="009A6092"/>
    <w:rsid w:val="009A60B5"/>
    <w:rsid w:val="009B080A"/>
    <w:rsid w:val="009B1936"/>
    <w:rsid w:val="009B23B7"/>
    <w:rsid w:val="009B314C"/>
    <w:rsid w:val="009B3504"/>
    <w:rsid w:val="009B493F"/>
    <w:rsid w:val="009C0376"/>
    <w:rsid w:val="009C1BAC"/>
    <w:rsid w:val="009C2977"/>
    <w:rsid w:val="009C2DCC"/>
    <w:rsid w:val="009C6001"/>
    <w:rsid w:val="009C6875"/>
    <w:rsid w:val="009D13AB"/>
    <w:rsid w:val="009D6CED"/>
    <w:rsid w:val="009D71F5"/>
    <w:rsid w:val="009E1752"/>
    <w:rsid w:val="009E22B8"/>
    <w:rsid w:val="009E6C21"/>
    <w:rsid w:val="009E7F1D"/>
    <w:rsid w:val="009F0B0D"/>
    <w:rsid w:val="009F1BB9"/>
    <w:rsid w:val="009F200B"/>
    <w:rsid w:val="009F2CF4"/>
    <w:rsid w:val="009F3D1E"/>
    <w:rsid w:val="009F60CA"/>
    <w:rsid w:val="009F7959"/>
    <w:rsid w:val="00A01CFF"/>
    <w:rsid w:val="00A02956"/>
    <w:rsid w:val="00A10539"/>
    <w:rsid w:val="00A1170E"/>
    <w:rsid w:val="00A117C9"/>
    <w:rsid w:val="00A15763"/>
    <w:rsid w:val="00A21F4C"/>
    <w:rsid w:val="00A226C6"/>
    <w:rsid w:val="00A22A05"/>
    <w:rsid w:val="00A23642"/>
    <w:rsid w:val="00A27912"/>
    <w:rsid w:val="00A27F98"/>
    <w:rsid w:val="00A338A3"/>
    <w:rsid w:val="00A339CF"/>
    <w:rsid w:val="00A35110"/>
    <w:rsid w:val="00A354FE"/>
    <w:rsid w:val="00A36378"/>
    <w:rsid w:val="00A370BC"/>
    <w:rsid w:val="00A40015"/>
    <w:rsid w:val="00A424C9"/>
    <w:rsid w:val="00A47445"/>
    <w:rsid w:val="00A51ABA"/>
    <w:rsid w:val="00A52880"/>
    <w:rsid w:val="00A53983"/>
    <w:rsid w:val="00A54AC8"/>
    <w:rsid w:val="00A5674D"/>
    <w:rsid w:val="00A6058A"/>
    <w:rsid w:val="00A6656B"/>
    <w:rsid w:val="00A67F7A"/>
    <w:rsid w:val="00A7038C"/>
    <w:rsid w:val="00A70E1E"/>
    <w:rsid w:val="00A73257"/>
    <w:rsid w:val="00A82F07"/>
    <w:rsid w:val="00A831AC"/>
    <w:rsid w:val="00A83B0F"/>
    <w:rsid w:val="00A83CAF"/>
    <w:rsid w:val="00A83D71"/>
    <w:rsid w:val="00A9081F"/>
    <w:rsid w:val="00A9188C"/>
    <w:rsid w:val="00A91940"/>
    <w:rsid w:val="00A94FA6"/>
    <w:rsid w:val="00A9669B"/>
    <w:rsid w:val="00A97002"/>
    <w:rsid w:val="00A97A52"/>
    <w:rsid w:val="00AA0D6A"/>
    <w:rsid w:val="00AA7E60"/>
    <w:rsid w:val="00AB165F"/>
    <w:rsid w:val="00AB29B5"/>
    <w:rsid w:val="00AB58BF"/>
    <w:rsid w:val="00AC1358"/>
    <w:rsid w:val="00AC16BF"/>
    <w:rsid w:val="00AC1CBC"/>
    <w:rsid w:val="00AD0751"/>
    <w:rsid w:val="00AD0C38"/>
    <w:rsid w:val="00AD0EF7"/>
    <w:rsid w:val="00AD755B"/>
    <w:rsid w:val="00AD77C4"/>
    <w:rsid w:val="00AE20B0"/>
    <w:rsid w:val="00AE25BF"/>
    <w:rsid w:val="00AE478C"/>
    <w:rsid w:val="00AF0C13"/>
    <w:rsid w:val="00B01ACB"/>
    <w:rsid w:val="00B02CCD"/>
    <w:rsid w:val="00B03AF5"/>
    <w:rsid w:val="00B03C01"/>
    <w:rsid w:val="00B049E5"/>
    <w:rsid w:val="00B0630D"/>
    <w:rsid w:val="00B0692B"/>
    <w:rsid w:val="00B077BE"/>
    <w:rsid w:val="00B078D6"/>
    <w:rsid w:val="00B1248D"/>
    <w:rsid w:val="00B12F3D"/>
    <w:rsid w:val="00B14709"/>
    <w:rsid w:val="00B219B7"/>
    <w:rsid w:val="00B26474"/>
    <w:rsid w:val="00B2743D"/>
    <w:rsid w:val="00B3015C"/>
    <w:rsid w:val="00B321A8"/>
    <w:rsid w:val="00B344D8"/>
    <w:rsid w:val="00B376CF"/>
    <w:rsid w:val="00B40E9F"/>
    <w:rsid w:val="00B47BEB"/>
    <w:rsid w:val="00B52C63"/>
    <w:rsid w:val="00B55FA0"/>
    <w:rsid w:val="00B567D1"/>
    <w:rsid w:val="00B6230B"/>
    <w:rsid w:val="00B62CF0"/>
    <w:rsid w:val="00B63AE2"/>
    <w:rsid w:val="00B65488"/>
    <w:rsid w:val="00B708E0"/>
    <w:rsid w:val="00B723F6"/>
    <w:rsid w:val="00B73B4C"/>
    <w:rsid w:val="00B73F75"/>
    <w:rsid w:val="00B77F89"/>
    <w:rsid w:val="00B8483E"/>
    <w:rsid w:val="00B9233F"/>
    <w:rsid w:val="00B92F0B"/>
    <w:rsid w:val="00B946CD"/>
    <w:rsid w:val="00B96481"/>
    <w:rsid w:val="00BA29AD"/>
    <w:rsid w:val="00BA3A53"/>
    <w:rsid w:val="00BA3C54"/>
    <w:rsid w:val="00BA4095"/>
    <w:rsid w:val="00BA45DD"/>
    <w:rsid w:val="00BA5B43"/>
    <w:rsid w:val="00BA68FC"/>
    <w:rsid w:val="00BB2BFA"/>
    <w:rsid w:val="00BB5EBF"/>
    <w:rsid w:val="00BB6A77"/>
    <w:rsid w:val="00BC1703"/>
    <w:rsid w:val="00BC4FCD"/>
    <w:rsid w:val="00BC642A"/>
    <w:rsid w:val="00BD2DA2"/>
    <w:rsid w:val="00BD3116"/>
    <w:rsid w:val="00BD4A8E"/>
    <w:rsid w:val="00BD578E"/>
    <w:rsid w:val="00BD6F8C"/>
    <w:rsid w:val="00BE59E5"/>
    <w:rsid w:val="00BF1BC3"/>
    <w:rsid w:val="00BF1C2C"/>
    <w:rsid w:val="00BF7C9D"/>
    <w:rsid w:val="00BF7E10"/>
    <w:rsid w:val="00C013C6"/>
    <w:rsid w:val="00C01E8C"/>
    <w:rsid w:val="00C02DF6"/>
    <w:rsid w:val="00C03E01"/>
    <w:rsid w:val="00C06101"/>
    <w:rsid w:val="00C10A3D"/>
    <w:rsid w:val="00C1332F"/>
    <w:rsid w:val="00C16FA6"/>
    <w:rsid w:val="00C175D4"/>
    <w:rsid w:val="00C22C23"/>
    <w:rsid w:val="00C23582"/>
    <w:rsid w:val="00C25EA4"/>
    <w:rsid w:val="00C2724D"/>
    <w:rsid w:val="00C27CA9"/>
    <w:rsid w:val="00C317E7"/>
    <w:rsid w:val="00C3799C"/>
    <w:rsid w:val="00C4305E"/>
    <w:rsid w:val="00C43184"/>
    <w:rsid w:val="00C43B28"/>
    <w:rsid w:val="00C43D1E"/>
    <w:rsid w:val="00C44336"/>
    <w:rsid w:val="00C44F32"/>
    <w:rsid w:val="00C479F5"/>
    <w:rsid w:val="00C504D2"/>
    <w:rsid w:val="00C506BB"/>
    <w:rsid w:val="00C50F7C"/>
    <w:rsid w:val="00C51704"/>
    <w:rsid w:val="00C53229"/>
    <w:rsid w:val="00C55892"/>
    <w:rsid w:val="00C5591F"/>
    <w:rsid w:val="00C56A9A"/>
    <w:rsid w:val="00C57C50"/>
    <w:rsid w:val="00C613F7"/>
    <w:rsid w:val="00C661DD"/>
    <w:rsid w:val="00C715CA"/>
    <w:rsid w:val="00C72466"/>
    <w:rsid w:val="00C7495D"/>
    <w:rsid w:val="00C77CE9"/>
    <w:rsid w:val="00C77E32"/>
    <w:rsid w:val="00C83791"/>
    <w:rsid w:val="00C84EB0"/>
    <w:rsid w:val="00C8599A"/>
    <w:rsid w:val="00C8613B"/>
    <w:rsid w:val="00C86B91"/>
    <w:rsid w:val="00C8782C"/>
    <w:rsid w:val="00C95D3A"/>
    <w:rsid w:val="00C96275"/>
    <w:rsid w:val="00C978DC"/>
    <w:rsid w:val="00CA0968"/>
    <w:rsid w:val="00CA168E"/>
    <w:rsid w:val="00CA41BD"/>
    <w:rsid w:val="00CA436A"/>
    <w:rsid w:val="00CA76B4"/>
    <w:rsid w:val="00CB0647"/>
    <w:rsid w:val="00CB4236"/>
    <w:rsid w:val="00CB5698"/>
    <w:rsid w:val="00CC5C98"/>
    <w:rsid w:val="00CC72A4"/>
    <w:rsid w:val="00CC7D50"/>
    <w:rsid w:val="00CD006A"/>
    <w:rsid w:val="00CD1B68"/>
    <w:rsid w:val="00CD3153"/>
    <w:rsid w:val="00CE2E66"/>
    <w:rsid w:val="00CE43DB"/>
    <w:rsid w:val="00CE6B38"/>
    <w:rsid w:val="00CF41E9"/>
    <w:rsid w:val="00CF4B02"/>
    <w:rsid w:val="00CF557D"/>
    <w:rsid w:val="00CF6810"/>
    <w:rsid w:val="00CF708D"/>
    <w:rsid w:val="00D04033"/>
    <w:rsid w:val="00D06117"/>
    <w:rsid w:val="00D11660"/>
    <w:rsid w:val="00D2407E"/>
    <w:rsid w:val="00D24760"/>
    <w:rsid w:val="00D256AC"/>
    <w:rsid w:val="00D3083A"/>
    <w:rsid w:val="00D31CC8"/>
    <w:rsid w:val="00D325A9"/>
    <w:rsid w:val="00D32678"/>
    <w:rsid w:val="00D33A14"/>
    <w:rsid w:val="00D37E40"/>
    <w:rsid w:val="00D41084"/>
    <w:rsid w:val="00D465A8"/>
    <w:rsid w:val="00D5080D"/>
    <w:rsid w:val="00D521C1"/>
    <w:rsid w:val="00D57084"/>
    <w:rsid w:val="00D62A6C"/>
    <w:rsid w:val="00D63DD6"/>
    <w:rsid w:val="00D6431F"/>
    <w:rsid w:val="00D64391"/>
    <w:rsid w:val="00D71F40"/>
    <w:rsid w:val="00D73D0B"/>
    <w:rsid w:val="00D74402"/>
    <w:rsid w:val="00D769CF"/>
    <w:rsid w:val="00D77416"/>
    <w:rsid w:val="00D80FC6"/>
    <w:rsid w:val="00D81087"/>
    <w:rsid w:val="00D83BCB"/>
    <w:rsid w:val="00D86350"/>
    <w:rsid w:val="00D86364"/>
    <w:rsid w:val="00D8707A"/>
    <w:rsid w:val="00D91D42"/>
    <w:rsid w:val="00D94917"/>
    <w:rsid w:val="00D9597E"/>
    <w:rsid w:val="00DA74F3"/>
    <w:rsid w:val="00DB0085"/>
    <w:rsid w:val="00DB1D12"/>
    <w:rsid w:val="00DB3531"/>
    <w:rsid w:val="00DB6222"/>
    <w:rsid w:val="00DB69F3"/>
    <w:rsid w:val="00DC05EB"/>
    <w:rsid w:val="00DC4907"/>
    <w:rsid w:val="00DC5CDC"/>
    <w:rsid w:val="00DD017C"/>
    <w:rsid w:val="00DD1E60"/>
    <w:rsid w:val="00DD2A40"/>
    <w:rsid w:val="00DD36A6"/>
    <w:rsid w:val="00DD397A"/>
    <w:rsid w:val="00DD58B7"/>
    <w:rsid w:val="00DD6699"/>
    <w:rsid w:val="00DE11E6"/>
    <w:rsid w:val="00DE6355"/>
    <w:rsid w:val="00DF7462"/>
    <w:rsid w:val="00DF78E4"/>
    <w:rsid w:val="00E007C5"/>
    <w:rsid w:val="00E00BF2"/>
    <w:rsid w:val="00E00DBF"/>
    <w:rsid w:val="00E0146A"/>
    <w:rsid w:val="00E0213F"/>
    <w:rsid w:val="00E0234E"/>
    <w:rsid w:val="00E033E0"/>
    <w:rsid w:val="00E04073"/>
    <w:rsid w:val="00E07D21"/>
    <w:rsid w:val="00E10269"/>
    <w:rsid w:val="00E1026B"/>
    <w:rsid w:val="00E102E7"/>
    <w:rsid w:val="00E13CB2"/>
    <w:rsid w:val="00E20C37"/>
    <w:rsid w:val="00E245AE"/>
    <w:rsid w:val="00E26CB5"/>
    <w:rsid w:val="00E271B6"/>
    <w:rsid w:val="00E30F61"/>
    <w:rsid w:val="00E34459"/>
    <w:rsid w:val="00E43D9F"/>
    <w:rsid w:val="00E44A7E"/>
    <w:rsid w:val="00E502F1"/>
    <w:rsid w:val="00E51EBF"/>
    <w:rsid w:val="00E51F70"/>
    <w:rsid w:val="00E52C57"/>
    <w:rsid w:val="00E535B5"/>
    <w:rsid w:val="00E536B6"/>
    <w:rsid w:val="00E57E7D"/>
    <w:rsid w:val="00E67BC3"/>
    <w:rsid w:val="00E70355"/>
    <w:rsid w:val="00E709FD"/>
    <w:rsid w:val="00E73CBD"/>
    <w:rsid w:val="00E7672F"/>
    <w:rsid w:val="00E81DAC"/>
    <w:rsid w:val="00E8255A"/>
    <w:rsid w:val="00E83BD4"/>
    <w:rsid w:val="00E84CD8"/>
    <w:rsid w:val="00E84DB9"/>
    <w:rsid w:val="00E90B85"/>
    <w:rsid w:val="00E90C8E"/>
    <w:rsid w:val="00E91679"/>
    <w:rsid w:val="00E92452"/>
    <w:rsid w:val="00E939AB"/>
    <w:rsid w:val="00E94CC1"/>
    <w:rsid w:val="00E95C55"/>
    <w:rsid w:val="00E96431"/>
    <w:rsid w:val="00E97271"/>
    <w:rsid w:val="00EA0B97"/>
    <w:rsid w:val="00EA7315"/>
    <w:rsid w:val="00EA7D58"/>
    <w:rsid w:val="00EB0229"/>
    <w:rsid w:val="00EB07D7"/>
    <w:rsid w:val="00EB1CBF"/>
    <w:rsid w:val="00EB4EC8"/>
    <w:rsid w:val="00EB59D1"/>
    <w:rsid w:val="00EB6F6F"/>
    <w:rsid w:val="00EC3039"/>
    <w:rsid w:val="00EC5235"/>
    <w:rsid w:val="00EC5B7B"/>
    <w:rsid w:val="00ED6B03"/>
    <w:rsid w:val="00ED7A5B"/>
    <w:rsid w:val="00ED7B5E"/>
    <w:rsid w:val="00ED7B94"/>
    <w:rsid w:val="00EE1FDD"/>
    <w:rsid w:val="00EE264B"/>
    <w:rsid w:val="00EE56E2"/>
    <w:rsid w:val="00EF0234"/>
    <w:rsid w:val="00EF64EC"/>
    <w:rsid w:val="00EF66A0"/>
    <w:rsid w:val="00EF6C75"/>
    <w:rsid w:val="00F037F8"/>
    <w:rsid w:val="00F05943"/>
    <w:rsid w:val="00F072CF"/>
    <w:rsid w:val="00F0791D"/>
    <w:rsid w:val="00F07C92"/>
    <w:rsid w:val="00F131AD"/>
    <w:rsid w:val="00F138AB"/>
    <w:rsid w:val="00F14B43"/>
    <w:rsid w:val="00F15F16"/>
    <w:rsid w:val="00F203C7"/>
    <w:rsid w:val="00F215E2"/>
    <w:rsid w:val="00F21E3F"/>
    <w:rsid w:val="00F221EE"/>
    <w:rsid w:val="00F2401C"/>
    <w:rsid w:val="00F266D2"/>
    <w:rsid w:val="00F35DDB"/>
    <w:rsid w:val="00F37FCC"/>
    <w:rsid w:val="00F41A27"/>
    <w:rsid w:val="00F42C19"/>
    <w:rsid w:val="00F4338D"/>
    <w:rsid w:val="00F440D3"/>
    <w:rsid w:val="00F446AC"/>
    <w:rsid w:val="00F4674F"/>
    <w:rsid w:val="00F46EAF"/>
    <w:rsid w:val="00F47333"/>
    <w:rsid w:val="00F51E1F"/>
    <w:rsid w:val="00F5231A"/>
    <w:rsid w:val="00F5774F"/>
    <w:rsid w:val="00F62688"/>
    <w:rsid w:val="00F65FE2"/>
    <w:rsid w:val="00F701E2"/>
    <w:rsid w:val="00F72E1C"/>
    <w:rsid w:val="00F74802"/>
    <w:rsid w:val="00F75169"/>
    <w:rsid w:val="00F76BE5"/>
    <w:rsid w:val="00F83A77"/>
    <w:rsid w:val="00F83D11"/>
    <w:rsid w:val="00F83DD0"/>
    <w:rsid w:val="00F87E7F"/>
    <w:rsid w:val="00F921F1"/>
    <w:rsid w:val="00F96A0E"/>
    <w:rsid w:val="00F96EF1"/>
    <w:rsid w:val="00FA0EEF"/>
    <w:rsid w:val="00FA147E"/>
    <w:rsid w:val="00FB127E"/>
    <w:rsid w:val="00FB65F4"/>
    <w:rsid w:val="00FB77A2"/>
    <w:rsid w:val="00FC0804"/>
    <w:rsid w:val="00FC1480"/>
    <w:rsid w:val="00FC2013"/>
    <w:rsid w:val="00FC3B6D"/>
    <w:rsid w:val="00FC5393"/>
    <w:rsid w:val="00FC5FB2"/>
    <w:rsid w:val="00FD3A4E"/>
    <w:rsid w:val="00FD7CD2"/>
    <w:rsid w:val="00FE18D6"/>
    <w:rsid w:val="00FE4586"/>
    <w:rsid w:val="00FE4A0E"/>
    <w:rsid w:val="00FE4CF1"/>
    <w:rsid w:val="00FE703C"/>
    <w:rsid w:val="00FF3F0C"/>
    <w:rsid w:val="00FF4598"/>
    <w:rsid w:val="00FF5DC8"/>
    <w:rsid w:val="096E0A08"/>
    <w:rsid w:val="2FBC4D73"/>
    <w:rsid w:val="5E250E7E"/>
    <w:rsid w:val="6875584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46E1F"/>
  <w15:docId w15:val="{0323284B-2408-4A97-B403-875032569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23">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overflowPunct w:val="0"/>
      <w:autoSpaceDE w:val="0"/>
      <w:autoSpaceDN w:val="0"/>
      <w:adjustRightInd w:val="0"/>
      <w:textAlignment w:val="baseline"/>
    </w:pPr>
    <w:rPr>
      <w:rFonts w:ascii="Arial" w:hAnsi="Arial"/>
      <w:b/>
      <w:sz w:val="18"/>
      <w:lang w:val="en-GB" w:eastAsia="en-GB"/>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e">
    <w:name w:val="annotation subject"/>
    <w:basedOn w:val="a6"/>
    <w:next w:val="a6"/>
    <w:semiHidden/>
    <w:qFormat/>
    <w:rPr>
      <w:b/>
      <w:bCs/>
    </w:rPr>
  </w:style>
  <w:style w:type="table" w:styleId="af">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ndnote reference"/>
    <w:semiHidden/>
    <w:qFormat/>
    <w:rPr>
      <w:vertAlign w:val="superscript"/>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semiHidden/>
    <w:qFormat/>
    <w:rPr>
      <w:sz w:val="16"/>
      <w:szCs w:val="16"/>
    </w:rPr>
  </w:style>
  <w:style w:type="character" w:styleId="af4">
    <w:name w:val="footnote reference"/>
    <w:semiHidden/>
    <w:qFormat/>
    <w:rPr>
      <w:b/>
      <w:position w:val="6"/>
      <w:sz w:val="16"/>
    </w:rPr>
  </w:style>
  <w:style w:type="paragraph" w:customStyle="1" w:styleId="TAL">
    <w:name w:val="TAL"/>
    <w:basedOn w:val="a"/>
    <w:link w:val="TALCar"/>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CRCoverPage">
    <w:name w:val="CR Cover Page"/>
    <w:qFormat/>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Pr>
      <w:rFonts w:ascii="Arial" w:hAnsi="Arial"/>
      <w:sz w:val="18"/>
      <w:lang w:val="en-GB" w:eastAsia="en-GB"/>
    </w:rPr>
  </w:style>
  <w:style w:type="character" w:customStyle="1" w:styleId="B1Zchn">
    <w:name w:val="B1 Zchn"/>
    <w:link w:val="B1"/>
    <w:qFormat/>
    <w:rPr>
      <w:lang w:val="en-GB" w:eastAsia="en-GB"/>
    </w:rPr>
  </w:style>
  <w:style w:type="character" w:customStyle="1" w:styleId="B2Char">
    <w:name w:val="B2 Char"/>
    <w:link w:val="B2"/>
    <w:qFormat/>
    <w:rPr>
      <w:lang w:val="en-GB" w:eastAsia="en-GB"/>
    </w:rPr>
  </w:style>
  <w:style w:type="paragraph" w:styleId="af5">
    <w:name w:val="List Paragraph"/>
    <w:basedOn w:val="a"/>
    <w:uiPriority w:val="34"/>
    <w:qFormat/>
    <w:pPr>
      <w:overflowPunct/>
      <w:autoSpaceDE/>
      <w:autoSpaceDN/>
      <w:adjustRightInd/>
      <w:spacing w:after="0"/>
      <w:ind w:left="720"/>
      <w:contextualSpacing/>
      <w:textAlignment w:val="auto"/>
    </w:pPr>
    <w:rPr>
      <w:rFonts w:eastAsia="Times New Roman"/>
      <w:sz w:val="24"/>
      <w:szCs w:val="24"/>
      <w:lang w:val="en-US" w:eastAsia="en-US"/>
    </w:rPr>
  </w:style>
  <w:style w:type="paragraph" w:customStyle="1" w:styleId="11">
    <w:name w:val="修订1"/>
    <w:hidden/>
    <w:uiPriority w:val="99"/>
    <w:semiHidden/>
    <w:qFormat/>
    <w:rPr>
      <w:lang w:val="en-GB" w:eastAsia="en-GB"/>
    </w:rPr>
  </w:style>
  <w:style w:type="character" w:customStyle="1" w:styleId="12">
    <w:name w:val="未处理的提及1"/>
    <w:basedOn w:val="a0"/>
    <w:uiPriority w:val="99"/>
    <w:semiHidden/>
    <w:unhideWhenUsed/>
    <w:qFormat/>
    <w:rPr>
      <w:color w:val="605E5C"/>
      <w:shd w:val="clear" w:color="auto" w:fill="E1DFDD"/>
    </w:rPr>
  </w:style>
  <w:style w:type="character" w:styleId="af6">
    <w:name w:val="Unresolved Mention"/>
    <w:basedOn w:val="a0"/>
    <w:uiPriority w:val="99"/>
    <w:semiHidden/>
    <w:unhideWhenUsed/>
    <w:rsid w:val="00AD0E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3275491">
      <w:bodyDiv w:val="1"/>
      <w:marLeft w:val="0"/>
      <w:marRight w:val="0"/>
      <w:marTop w:val="0"/>
      <w:marBottom w:val="0"/>
      <w:divBdr>
        <w:top w:val="none" w:sz="0" w:space="0" w:color="auto"/>
        <w:left w:val="none" w:sz="0" w:space="0" w:color="auto"/>
        <w:bottom w:val="none" w:sz="0" w:space="0" w:color="auto"/>
        <w:right w:val="none" w:sz="0" w:space="0" w:color="auto"/>
      </w:divBdr>
      <w:divsChild>
        <w:div w:id="1381783224">
          <w:marLeft w:val="1166"/>
          <w:marRight w:val="0"/>
          <w:marTop w:val="0"/>
          <w:marBottom w:val="0"/>
          <w:divBdr>
            <w:top w:val="none" w:sz="0" w:space="0" w:color="auto"/>
            <w:left w:val="none" w:sz="0" w:space="0" w:color="auto"/>
            <w:bottom w:val="none" w:sz="0" w:space="0" w:color="auto"/>
            <w:right w:val="none" w:sz="0" w:space="0" w:color="auto"/>
          </w:divBdr>
        </w:div>
        <w:div w:id="534000396">
          <w:marLeft w:val="1800"/>
          <w:marRight w:val="0"/>
          <w:marTop w:val="0"/>
          <w:marBottom w:val="0"/>
          <w:divBdr>
            <w:top w:val="none" w:sz="0" w:space="0" w:color="auto"/>
            <w:left w:val="none" w:sz="0" w:space="0" w:color="auto"/>
            <w:bottom w:val="none" w:sz="0" w:space="0" w:color="auto"/>
            <w:right w:val="none" w:sz="0" w:space="0" w:color="auto"/>
          </w:divBdr>
        </w:div>
        <w:div w:id="1160192614">
          <w:marLeft w:val="1800"/>
          <w:marRight w:val="0"/>
          <w:marTop w:val="0"/>
          <w:marBottom w:val="0"/>
          <w:divBdr>
            <w:top w:val="none" w:sz="0" w:space="0" w:color="auto"/>
            <w:left w:val="none" w:sz="0" w:space="0" w:color="auto"/>
            <w:bottom w:val="none" w:sz="0" w:space="0" w:color="auto"/>
            <w:right w:val="none" w:sz="0" w:space="0" w:color="auto"/>
          </w:divBdr>
        </w:div>
        <w:div w:id="1332295086">
          <w:marLeft w:val="1166"/>
          <w:marRight w:val="0"/>
          <w:marTop w:val="0"/>
          <w:marBottom w:val="0"/>
          <w:divBdr>
            <w:top w:val="none" w:sz="0" w:space="0" w:color="auto"/>
            <w:left w:val="none" w:sz="0" w:space="0" w:color="auto"/>
            <w:bottom w:val="none" w:sz="0" w:space="0" w:color="auto"/>
            <w:right w:val="none" w:sz="0" w:space="0" w:color="auto"/>
          </w:divBdr>
        </w:div>
        <w:div w:id="1320035606">
          <w:marLeft w:val="1800"/>
          <w:marRight w:val="0"/>
          <w:marTop w:val="0"/>
          <w:marBottom w:val="0"/>
          <w:divBdr>
            <w:top w:val="none" w:sz="0" w:space="0" w:color="auto"/>
            <w:left w:val="none" w:sz="0" w:space="0" w:color="auto"/>
            <w:bottom w:val="none" w:sz="0" w:space="0" w:color="auto"/>
            <w:right w:val="none" w:sz="0" w:space="0" w:color="auto"/>
          </w:divBdr>
        </w:div>
      </w:divsChild>
    </w:div>
    <w:div w:id="1486122219">
      <w:bodyDiv w:val="1"/>
      <w:marLeft w:val="0"/>
      <w:marRight w:val="0"/>
      <w:marTop w:val="0"/>
      <w:marBottom w:val="0"/>
      <w:divBdr>
        <w:top w:val="none" w:sz="0" w:space="0" w:color="auto"/>
        <w:left w:val="none" w:sz="0" w:space="0" w:color="auto"/>
        <w:bottom w:val="none" w:sz="0" w:space="0" w:color="auto"/>
        <w:right w:val="none" w:sz="0" w:space="0" w:color="auto"/>
      </w:divBdr>
      <w:divsChild>
        <w:div w:id="549461765">
          <w:marLeft w:val="1166"/>
          <w:marRight w:val="0"/>
          <w:marTop w:val="0"/>
          <w:marBottom w:val="0"/>
          <w:divBdr>
            <w:top w:val="none" w:sz="0" w:space="0" w:color="auto"/>
            <w:left w:val="none" w:sz="0" w:space="0" w:color="auto"/>
            <w:bottom w:val="none" w:sz="0" w:space="0" w:color="auto"/>
            <w:right w:val="none" w:sz="0" w:space="0" w:color="auto"/>
          </w:divBdr>
        </w:div>
        <w:div w:id="407534427">
          <w:marLeft w:val="1800"/>
          <w:marRight w:val="0"/>
          <w:marTop w:val="0"/>
          <w:marBottom w:val="0"/>
          <w:divBdr>
            <w:top w:val="none" w:sz="0" w:space="0" w:color="auto"/>
            <w:left w:val="none" w:sz="0" w:space="0" w:color="auto"/>
            <w:bottom w:val="none" w:sz="0" w:space="0" w:color="auto"/>
            <w:right w:val="none" w:sz="0" w:space="0" w:color="auto"/>
          </w:divBdr>
        </w:div>
        <w:div w:id="1631475602">
          <w:marLeft w:val="1800"/>
          <w:marRight w:val="0"/>
          <w:marTop w:val="0"/>
          <w:marBottom w:val="0"/>
          <w:divBdr>
            <w:top w:val="none" w:sz="0" w:space="0" w:color="auto"/>
            <w:left w:val="none" w:sz="0" w:space="0" w:color="auto"/>
            <w:bottom w:val="none" w:sz="0" w:space="0" w:color="auto"/>
            <w:right w:val="none" w:sz="0" w:space="0" w:color="auto"/>
          </w:divBdr>
        </w:div>
        <w:div w:id="1301963047">
          <w:marLeft w:val="1166"/>
          <w:marRight w:val="0"/>
          <w:marTop w:val="0"/>
          <w:marBottom w:val="0"/>
          <w:divBdr>
            <w:top w:val="none" w:sz="0" w:space="0" w:color="auto"/>
            <w:left w:val="none" w:sz="0" w:space="0" w:color="auto"/>
            <w:bottom w:val="none" w:sz="0" w:space="0" w:color="auto"/>
            <w:right w:val="none" w:sz="0" w:space="0" w:color="auto"/>
          </w:divBdr>
        </w:div>
        <w:div w:id="432360686">
          <w:marLeft w:val="180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A81E20-5D3D-4464-BE93-22B305AD1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6C69C6C-2921-49F6-9B72-A69E09E03642}">
  <ds:schemaRefs>
    <ds:schemaRef ds:uri="http://schemas.microsoft.com/sharepoint/v3/contenttype/forms"/>
  </ds:schemaRefs>
</ds:datastoreItem>
</file>

<file path=customXml/itemProps4.xml><?xml version="1.0" encoding="utf-8"?>
<ds:datastoreItem xmlns:ds="http://schemas.openxmlformats.org/officeDocument/2006/customXml" ds:itemID="{6282E13E-699B-4022-A849-D94B6937FBFC}">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5.xml><?xml version="1.0" encoding="utf-8"?>
<ds:datastoreItem xmlns:ds="http://schemas.openxmlformats.org/officeDocument/2006/customXml" ds:itemID="{293A143A-A225-4692-B24B-E58D73E22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4</Pages>
  <Words>1206</Words>
  <Characters>6876</Characters>
  <Application>Microsoft Office Word</Application>
  <DocSecurity>0</DocSecurity>
  <Lines>57</Lines>
  <Paragraphs>16</Paragraphs>
  <ScaleCrop>false</ScaleCrop>
  <Company>ETSI</Company>
  <LinksUpToDate>false</LinksUpToDate>
  <CharactersWithSpaces>8066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Xueming Pan</cp:lastModifiedBy>
  <cp:revision>10</cp:revision>
  <cp:lastPrinted>2000-03-01T03:31:00Z</cp:lastPrinted>
  <dcterms:created xsi:type="dcterms:W3CDTF">2023-09-13T08:55:00Z</dcterms:created>
  <dcterms:modified xsi:type="dcterms:W3CDTF">2023-09-13T09:57:00Z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0x010100F3E9551B3FDDA24EBF0A209BAAD637CA</vt:lpwstr>
  </property>
  <property fmtid="{D5CDD505-2E9C-101B-9397-08002B2CF9AE}" pid="9" name="Order">
    <vt:r8>52989200</vt:r8>
  </property>
  <property fmtid="{D5CDD505-2E9C-101B-9397-08002B2CF9AE}" pid="10" name="xd_Signature">
    <vt:bool>false</vt:bool>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KSOProductBuildVer">
    <vt:lpwstr>2052-11.1.0.8696</vt:lpwstr>
  </property>
</Properties>
</file>